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28DE820"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7E6A30" w:rsidRPr="007E6A30">
        <w:rPr>
          <w:b/>
          <w:noProof/>
          <w:sz w:val="24"/>
        </w:rPr>
        <w:t>C4-23020</w:t>
      </w:r>
      <w:r w:rsidR="00713153">
        <w:rPr>
          <w:b/>
          <w:noProof/>
          <w:sz w:val="24"/>
        </w:rPr>
        <w:t>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85A59" w:rsidR="001E41F3" w:rsidRPr="00410371" w:rsidRDefault="00B87F68"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B52A6D">
              <w:rPr>
                <w:b/>
                <w:noProof/>
                <w:sz w:val="28"/>
              </w:rPr>
              <w:t>9</w:t>
            </w:r>
            <w:r w:rsidR="00F21EC8">
              <w:rPr>
                <w:b/>
                <w:noProof/>
                <w:sz w:val="28"/>
              </w:rPr>
              <w:t>.</w:t>
            </w:r>
            <w:r w:rsidR="00B52A6D">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02231" w:rsidR="001E41F3" w:rsidRPr="00410371" w:rsidRDefault="00B87F68" w:rsidP="00547111">
            <w:pPr>
              <w:pStyle w:val="CRCoverPage"/>
              <w:spacing w:after="0"/>
              <w:rPr>
                <w:noProof/>
              </w:rPr>
            </w:pPr>
            <w:r>
              <w:fldChar w:fldCharType="begin"/>
            </w:r>
            <w:r>
              <w:instrText xml:space="preserve"> DOCPROPERTY  Cr#  \* MERGEFORMAT </w:instrText>
            </w:r>
            <w:r>
              <w:fldChar w:fldCharType="separate"/>
            </w:r>
            <w:r w:rsidR="007E6A30">
              <w:rPr>
                <w:b/>
                <w:noProof/>
                <w:sz w:val="28"/>
              </w:rPr>
              <w:t>037</w:t>
            </w:r>
            <w:r w:rsidR="00713153">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B87F68"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FB4AE" w:rsidR="001E41F3" w:rsidRPr="00410371" w:rsidRDefault="00B87F68">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524D7C">
              <w:rPr>
                <w:b/>
                <w:noProof/>
                <w:sz w:val="28"/>
              </w:rPr>
              <w:t>7</w:t>
            </w:r>
            <w:r w:rsidR="00F21EC8">
              <w:rPr>
                <w:b/>
                <w:noProof/>
                <w:sz w:val="28"/>
              </w:rPr>
              <w:t>.</w:t>
            </w:r>
            <w:r w:rsidR="00524D7C">
              <w:rPr>
                <w:b/>
                <w:noProof/>
                <w:sz w:val="28"/>
              </w:rPr>
              <w:t>9</w:t>
            </w:r>
            <w:r w:rsidR="00F21EC8">
              <w:rPr>
                <w:b/>
                <w:noProof/>
                <w:sz w:val="28"/>
              </w:rPr>
              <w:t>.</w:t>
            </w:r>
            <w:r w:rsidR="00056A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3BB8" w:rsidR="001E41F3" w:rsidRDefault="00056AFC">
            <w:pPr>
              <w:pStyle w:val="CRCoverPage"/>
              <w:spacing w:after="0"/>
              <w:ind w:left="100"/>
              <w:rPr>
                <w:noProof/>
              </w:rPr>
            </w:pPr>
            <w:r>
              <w:t xml:space="preserve">NF Set ID </w:t>
            </w:r>
            <w:r w:rsidR="0092104F">
              <w:t xml:space="preserve">encoding </w:t>
            </w:r>
            <w:r>
              <w:t xml:space="preserve">for </w:t>
            </w:r>
            <w:r w:rsidR="00BB18FB">
              <w:t xml:space="preserve">an </w:t>
            </w:r>
            <w:r>
              <w:t>AMF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84B9" w:rsidR="001E41F3" w:rsidRDefault="00056AF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5DF7" w:rsidR="001E41F3" w:rsidRDefault="00B87F68">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BB18FB">
              <w:rPr>
                <w:noProof/>
              </w:rPr>
              <w:t>2</w:t>
            </w:r>
            <w:r w:rsidR="00113CB5">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8F6D3" w:rsidR="001E41F3" w:rsidRDefault="005C03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6351F" w:rsidR="001E41F3" w:rsidRDefault="00B87F68">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71315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0F41" w14:textId="04F319C1" w:rsidR="00BB18FB" w:rsidRDefault="00BB18FB" w:rsidP="00D1236A">
            <w:pPr>
              <w:pStyle w:val="CRCoverPage"/>
              <w:spacing w:after="0"/>
              <w:ind w:left="100"/>
              <w:rPr>
                <w:noProof/>
              </w:rPr>
            </w:pPr>
            <w:r>
              <w:rPr>
                <w:noProof/>
              </w:rPr>
              <w:t xml:space="preserve">The </w:t>
            </w:r>
            <w:r w:rsidR="007B362A">
              <w:rPr>
                <w:noProof/>
              </w:rPr>
              <w:t>format</w:t>
            </w:r>
            <w:r>
              <w:rPr>
                <w:noProof/>
              </w:rPr>
              <w:t xml:space="preserve"> of the NF Set ID for an AMF set </w:t>
            </w:r>
            <w:r w:rsidR="007B362A">
              <w:rPr>
                <w:noProof/>
              </w:rPr>
              <w:t xml:space="preserve">defined </w:t>
            </w:r>
            <w:r>
              <w:rPr>
                <w:noProof/>
              </w:rPr>
              <w:t xml:space="preserve">in TS 23.003 is not aligned with the pattern of the NfSetId common data type </w:t>
            </w:r>
            <w:r w:rsidR="007B362A">
              <w:rPr>
                <w:noProof/>
              </w:rPr>
              <w:t xml:space="preserve">(that is used by 70 APIs in Rel-16 and 127 APIs as of now in Rel-18) </w:t>
            </w:r>
            <w:r>
              <w:rPr>
                <w:noProof/>
              </w:rPr>
              <w:t>defined in TS</w:t>
            </w:r>
            <w:r w:rsidR="007B362A">
              <w:rPr>
                <w:noProof/>
              </w:rPr>
              <w:t> </w:t>
            </w:r>
            <w:r>
              <w:rPr>
                <w:noProof/>
              </w:rPr>
              <w:t>29.571</w:t>
            </w:r>
            <w:r w:rsidR="00D1236A">
              <w:rPr>
                <w:noProof/>
              </w:rPr>
              <w:t xml:space="preserve"> since </w:t>
            </w:r>
            <w:r w:rsidR="007B362A">
              <w:rPr>
                <w:noProof/>
              </w:rPr>
              <w:t>the latter</w:t>
            </w:r>
            <w:r w:rsidR="00D1236A">
              <w:rPr>
                <w:noProof/>
              </w:rPr>
              <w:t xml:space="preserve"> does not include </w:t>
            </w:r>
            <w:r w:rsidR="007B362A">
              <w:rPr>
                <w:noProof/>
              </w:rPr>
              <w:t>the AMF "r</w:t>
            </w:r>
            <w:r w:rsidR="00D1236A">
              <w:rPr>
                <w:noProof/>
              </w:rPr>
              <w:t>egion</w:t>
            </w:r>
            <w:r w:rsidR="007B362A">
              <w:rPr>
                <w:noProof/>
              </w:rPr>
              <w:t>"</w:t>
            </w:r>
            <w:r w:rsidR="00D1236A">
              <w:rPr>
                <w:noProof/>
              </w:rPr>
              <w:t xml:space="preserve"> and the &lt;Set ID&gt; pattern does not allow the usage of the period "</w:t>
            </w:r>
            <w:r w:rsidR="00D1236A" w:rsidRPr="00152F68">
              <w:rPr>
                <w:noProof/>
                <w:highlight w:val="green"/>
              </w:rPr>
              <w:t>.</w:t>
            </w:r>
            <w:r w:rsidR="00D1236A">
              <w:rPr>
                <w:noProof/>
              </w:rPr>
              <w:t>"</w:t>
            </w:r>
            <w:r w:rsidR="00D1236A" w:rsidRPr="00152F68">
              <w:rPr>
                <w:noProof/>
              </w:rPr>
              <w:t>.</w:t>
            </w:r>
          </w:p>
          <w:p w14:paraId="0EBAD7D4" w14:textId="77777777" w:rsidR="00BB18FB" w:rsidRDefault="00BB18FB">
            <w:pPr>
              <w:pStyle w:val="CRCoverPage"/>
              <w:spacing w:after="0"/>
              <w:ind w:left="100"/>
              <w:rPr>
                <w:noProof/>
              </w:rPr>
            </w:pPr>
          </w:p>
          <w:p w14:paraId="0AC386D1" w14:textId="66A9FF0E" w:rsidR="00056AFC" w:rsidRDefault="00056AFC" w:rsidP="00335E56">
            <w:pPr>
              <w:pStyle w:val="CRCoverPage"/>
              <w:spacing w:after="0"/>
              <w:ind w:left="100"/>
              <w:rPr>
                <w:noProof/>
              </w:rPr>
            </w:pPr>
            <w:r w:rsidRPr="007B362A">
              <w:rPr>
                <w:noProof/>
                <w:u w:val="single"/>
              </w:rPr>
              <w:t>TS 29.571</w:t>
            </w:r>
            <w:r>
              <w:rPr>
                <w:noProof/>
              </w:rPr>
              <w:t xml:space="preserve">: </w:t>
            </w:r>
          </w:p>
          <w:p w14:paraId="22AAB7CB" w14:textId="77777777" w:rsidR="007B362A" w:rsidRDefault="007B362A" w:rsidP="00335E56">
            <w:pPr>
              <w:pStyle w:val="CRCoverPage"/>
              <w:spacing w:after="0"/>
              <w:ind w:left="100"/>
              <w:rPr>
                <w:noProof/>
              </w:rPr>
            </w:pPr>
          </w:p>
          <w:tbl>
            <w:tblPr>
              <w:tblW w:w="4765" w:type="pct"/>
              <w:jc w:val="center"/>
              <w:tblLayout w:type="fixed"/>
              <w:tblCellMar>
                <w:left w:w="28" w:type="dxa"/>
                <w:right w:w="0" w:type="dxa"/>
              </w:tblCellMar>
              <w:tblLook w:val="04A0" w:firstRow="1" w:lastRow="0" w:firstColumn="1" w:lastColumn="0" w:noHBand="0" w:noVBand="1"/>
            </w:tblPr>
            <w:tblGrid>
              <w:gridCol w:w="1342"/>
              <w:gridCol w:w="1327"/>
              <w:gridCol w:w="3851"/>
            </w:tblGrid>
            <w:tr w:rsidR="00056AFC" w14:paraId="64058255" w14:textId="77777777" w:rsidTr="00D1236A">
              <w:trPr>
                <w:trHeight w:val="4677"/>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73A93C" w14:textId="77777777" w:rsidR="00056AFC" w:rsidRDefault="00056AFC" w:rsidP="00056AFC">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303658" w14:textId="77777777" w:rsidR="00056AFC" w:rsidRDefault="00056AFC" w:rsidP="00056AFC">
                  <w:pPr>
                    <w:pStyle w:val="TAL"/>
                  </w:pPr>
                  <w:r>
                    <w:t>string</w:t>
                  </w:r>
                </w:p>
              </w:tc>
              <w:tc>
                <w:tcPr>
                  <w:tcW w:w="2952" w:type="pct"/>
                  <w:tcBorders>
                    <w:top w:val="single" w:sz="4" w:space="0" w:color="auto"/>
                    <w:left w:val="nil"/>
                    <w:bottom w:val="single" w:sz="4" w:space="0" w:color="auto"/>
                    <w:right w:val="single" w:sz="8" w:space="0" w:color="auto"/>
                  </w:tcBorders>
                </w:tcPr>
                <w:p w14:paraId="24A195C1" w14:textId="77777777" w:rsidR="00056AFC" w:rsidRDefault="00056AFC" w:rsidP="00056AF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xml:space="preserve">), </w:t>
                  </w:r>
                  <w:r w:rsidRPr="00056AFC">
                    <w:rPr>
                      <w:highlight w:val="cyan"/>
                    </w:rPr>
                    <w:t xml:space="preserve">formatted as </w:t>
                  </w:r>
                  <w:r w:rsidRPr="00D1236A">
                    <w:t>the following string</w:t>
                  </w:r>
                  <w:r>
                    <w:t>:</w:t>
                  </w:r>
                </w:p>
                <w:p w14:paraId="65FAC109" w14:textId="77777777" w:rsidR="00056AFC" w:rsidRDefault="00056AFC" w:rsidP="00056AFC">
                  <w:pPr>
                    <w:pStyle w:val="TAL"/>
                  </w:pPr>
                </w:p>
                <w:p w14:paraId="5FCC71C0" w14:textId="77777777" w:rsidR="00056AFC" w:rsidRPr="00D1236A" w:rsidRDefault="00056AFC" w:rsidP="00056AFC">
                  <w:pPr>
                    <w:pStyle w:val="TAL"/>
                    <w:ind w:left="284"/>
                  </w:pPr>
                  <w:bookmarkStart w:id="1" w:name="_PERM_MCCTEMPBM_CRPT84370015___2"/>
                  <w:r w:rsidRPr="00056AFC">
                    <w:rPr>
                      <w:highlight w:val="cyan"/>
                    </w:rPr>
                    <w:t>" set&lt;Set ID&gt;.&lt;</w:t>
                  </w:r>
                  <w:proofErr w:type="spellStart"/>
                  <w:r w:rsidRPr="00056AFC">
                    <w:rPr>
                      <w:highlight w:val="cyan"/>
                    </w:rPr>
                    <w:t>nftype</w:t>
                  </w:r>
                  <w:proofErr w:type="spellEnd"/>
                  <w:r w:rsidRPr="00056AFC">
                    <w:rPr>
                      <w:highlight w:val="cyan"/>
                    </w:rPr>
                    <w:t>&gt;set.</w:t>
                  </w:r>
                  <w:r w:rsidRPr="00D1236A">
                    <w:t>5gc.mnc&lt;MNC&gt;.mcc&lt;MCC&gt;", or</w:t>
                  </w:r>
                </w:p>
                <w:p w14:paraId="4134B9C7" w14:textId="77777777" w:rsidR="00056AFC" w:rsidRDefault="00056AFC" w:rsidP="00056AFC">
                  <w:pPr>
                    <w:pStyle w:val="TAL"/>
                    <w:ind w:left="284"/>
                  </w:pPr>
                  <w:r w:rsidRPr="00056AFC">
                    <w:rPr>
                      <w:highlight w:val="cyan"/>
                    </w:rPr>
                    <w:t>"set&lt;</w:t>
                  </w:r>
                  <w:proofErr w:type="spellStart"/>
                  <w:r w:rsidRPr="00056AFC">
                    <w:rPr>
                      <w:highlight w:val="cyan"/>
                    </w:rPr>
                    <w:t>SetID</w:t>
                  </w:r>
                  <w:proofErr w:type="spellEnd"/>
                  <w:r w:rsidRPr="00056AFC">
                    <w:rPr>
                      <w:highlight w:val="cyan"/>
                    </w:rPr>
                    <w:t>&gt;.&lt;</w:t>
                  </w:r>
                  <w:proofErr w:type="spellStart"/>
                  <w:r w:rsidRPr="00056AFC">
                    <w:rPr>
                      <w:highlight w:val="cyan"/>
                    </w:rPr>
                    <w:t>NFType</w:t>
                  </w:r>
                  <w:proofErr w:type="spellEnd"/>
                  <w:r w:rsidRPr="00056AFC">
                    <w:rPr>
                      <w:highlight w:val="cyan"/>
                    </w:rPr>
                    <w:t>&gt;set.</w:t>
                  </w:r>
                  <w:r w:rsidRPr="00D1236A">
                    <w:t>5gc.nid&lt;NID&gt;.</w:t>
                  </w:r>
                  <w:proofErr w:type="spellStart"/>
                  <w:r w:rsidRPr="00D1236A">
                    <w:t>mnc</w:t>
                  </w:r>
                  <w:proofErr w:type="spellEnd"/>
                  <w:r w:rsidRPr="00D1236A">
                    <w:t>&lt;MNC&gt;.mcc&lt;MCC&gt;"</w:t>
                  </w:r>
                  <w:bookmarkEnd w:id="1"/>
                </w:p>
                <w:p w14:paraId="1EC7D7C5" w14:textId="77777777" w:rsidR="00056AFC" w:rsidRDefault="00056AFC" w:rsidP="00056AFC">
                  <w:pPr>
                    <w:pStyle w:val="TAL"/>
                    <w:rPr>
                      <w:rFonts w:cs="Arial"/>
                      <w:szCs w:val="18"/>
                    </w:rPr>
                  </w:pPr>
                </w:p>
                <w:p w14:paraId="73AD5730" w14:textId="77777777" w:rsidR="00056AFC" w:rsidRDefault="00056AFC" w:rsidP="00056AFC">
                  <w:pPr>
                    <w:pStyle w:val="TAL"/>
                    <w:rPr>
                      <w:rFonts w:cs="Arial"/>
                      <w:szCs w:val="18"/>
                    </w:rPr>
                  </w:pPr>
                  <w:r>
                    <w:rPr>
                      <w:rFonts w:cs="Arial"/>
                      <w:szCs w:val="18"/>
                    </w:rPr>
                    <w:t>with</w:t>
                  </w:r>
                </w:p>
                <w:p w14:paraId="55CEA055" w14:textId="16858D90" w:rsidR="00056AFC" w:rsidRDefault="00056AFC" w:rsidP="00056AFC">
                  <w:pPr>
                    <w:pStyle w:val="TAL"/>
                    <w:ind w:left="284"/>
                    <w:rPr>
                      <w:rFonts w:cs="Arial"/>
                      <w:szCs w:val="18"/>
                    </w:rPr>
                  </w:pPr>
                  <w:bookmarkStart w:id="2" w:name="_PERM_MCCTEMPBM_CRPT84370016___2"/>
                  <w:r>
                    <w:rPr>
                      <w:rFonts w:cs="Arial"/>
                      <w:szCs w:val="18"/>
                    </w:rPr>
                    <w:t>[…]</w:t>
                  </w:r>
                </w:p>
                <w:p w14:paraId="72E9AE2C" w14:textId="77777777" w:rsidR="00056AFC" w:rsidRPr="00056AFC" w:rsidRDefault="00056AFC" w:rsidP="00056AFC">
                  <w:pPr>
                    <w:pStyle w:val="TAL"/>
                    <w:ind w:left="284"/>
                    <w:rPr>
                      <w:highlight w:val="cyan"/>
                    </w:rPr>
                  </w:pPr>
                  <w:r>
                    <w:rPr>
                      <w:rFonts w:cs="Arial"/>
                      <w:szCs w:val="18"/>
                    </w:rPr>
                    <w:br/>
                  </w:r>
                  <w:r w:rsidRPr="00056AFC">
                    <w:rPr>
                      <w:rFonts w:cs="Arial"/>
                      <w:szCs w:val="18"/>
                      <w:highlight w:val="cyan"/>
                    </w:rPr>
                    <w:t xml:space="preserve">&lt;Set ID&gt; encoded as </w:t>
                  </w:r>
                  <w:r w:rsidRPr="00056AFC">
                    <w:rPr>
                      <w:highlight w:val="cyan"/>
                    </w:rPr>
                    <w:t xml:space="preserve">a </w:t>
                  </w:r>
                  <w:r w:rsidRPr="00D1236A">
                    <w:rPr>
                      <w:highlight w:val="magenta"/>
                    </w:rPr>
                    <w:t xml:space="preserve">string of characters </w:t>
                  </w:r>
                  <w:r w:rsidRPr="00D1236A">
                    <w:rPr>
                      <w:noProof/>
                      <w:highlight w:val="magenta"/>
                    </w:rPr>
                    <w:t xml:space="preserve">consisting of </w:t>
                  </w:r>
                  <w:r w:rsidRPr="00D1236A">
                    <w:rPr>
                      <w:highlight w:val="magenta"/>
                    </w:rPr>
                    <w:t xml:space="preserve">alphabetic </w:t>
                  </w:r>
                  <w:r w:rsidRPr="00D1236A">
                    <w:rPr>
                      <w:noProof/>
                      <w:highlight w:val="magenta"/>
                    </w:rPr>
                    <w:t xml:space="preserve">characters </w:t>
                  </w:r>
                  <w:r w:rsidRPr="00D1236A">
                    <w:rPr>
                      <w:highlight w:val="magenta"/>
                    </w:rPr>
                    <w:t xml:space="preserve">(A-Z and a-z), digits (0-9) and/or the hyphen (-) </w:t>
                  </w:r>
                  <w:r w:rsidRPr="00D1236A">
                    <w:rPr>
                      <w:noProof/>
                      <w:highlight w:val="magenta"/>
                    </w:rPr>
                    <w:t>and that shall end w</w:t>
                  </w:r>
                  <w:proofErr w:type="spellStart"/>
                  <w:r w:rsidRPr="00D1236A">
                    <w:rPr>
                      <w:highlight w:val="magenta"/>
                    </w:rPr>
                    <w:t>ith</w:t>
                  </w:r>
                  <w:proofErr w:type="spellEnd"/>
                  <w:r w:rsidRPr="00D1236A">
                    <w:rPr>
                      <w:highlight w:val="magenta"/>
                    </w:rPr>
                    <w:t xml:space="preserve"> either an alphabetic character or a digit.</w:t>
                  </w:r>
                </w:p>
                <w:p w14:paraId="09CBD143" w14:textId="77777777" w:rsidR="00056AFC" w:rsidRDefault="00056AFC" w:rsidP="00056AFC">
                  <w:pPr>
                    <w:pStyle w:val="TAL"/>
                    <w:ind w:left="284"/>
                    <w:rPr>
                      <w:rFonts w:cs="Arial"/>
                      <w:szCs w:val="18"/>
                    </w:rPr>
                  </w:pPr>
                  <w:r w:rsidRPr="00D1236A">
                    <w:rPr>
                      <w:rFonts w:cs="Arial"/>
                      <w:szCs w:val="18"/>
                      <w:highlight w:val="magenta"/>
                    </w:rPr>
                    <w:t xml:space="preserve">Pattern: </w:t>
                  </w:r>
                  <w:r w:rsidRPr="00D1236A">
                    <w:rPr>
                      <w:highlight w:val="magenta"/>
                      <w:lang w:val="sv-SE"/>
                    </w:rPr>
                    <w:t>'</w:t>
                  </w:r>
                  <w:r w:rsidRPr="00D1236A">
                    <w:rPr>
                      <w:highlight w:val="magenta"/>
                    </w:rPr>
                    <w:t>^</w:t>
                  </w:r>
                  <w:r w:rsidRPr="00D1236A">
                    <w:rPr>
                      <w:highlight w:val="magenta"/>
                      <w:lang w:val="sv-SE"/>
                    </w:rPr>
                    <w:t>(</w:t>
                  </w:r>
                  <w:r w:rsidRPr="00D1236A">
                    <w:rPr>
                      <w:highlight w:val="magenta"/>
                      <w:lang w:val="en-US"/>
                    </w:rPr>
                    <w:t>[A-Za-z0-9\-]*[A-Za-z0-9]</w:t>
                  </w:r>
                  <w:r w:rsidRPr="00D1236A">
                    <w:rPr>
                      <w:highlight w:val="magenta"/>
                      <w:lang w:val="sv-SE"/>
                    </w:rPr>
                    <w:t>)$'</w:t>
                  </w:r>
                  <w:bookmarkEnd w:id="2"/>
                </w:p>
                <w:p w14:paraId="6B27B3CE" w14:textId="77777777" w:rsidR="00056AFC" w:rsidRDefault="00056AFC" w:rsidP="00056AFC">
                  <w:pPr>
                    <w:pStyle w:val="TAL"/>
                    <w:ind w:left="284"/>
                    <w:rPr>
                      <w:rFonts w:cs="Arial"/>
                      <w:szCs w:val="18"/>
                    </w:rPr>
                  </w:pPr>
                  <w:bookmarkStart w:id="3" w:name="_MCCTEMPBM_CRPT84370017___2"/>
                  <w:bookmarkEnd w:id="3"/>
                </w:p>
                <w:p w14:paraId="6D29D613" w14:textId="77777777" w:rsidR="00056AFC" w:rsidRDefault="00056AFC" w:rsidP="00056AFC">
                  <w:pPr>
                    <w:pStyle w:val="TAL"/>
                    <w:rPr>
                      <w:lang w:eastAsia="zh-CN"/>
                    </w:rPr>
                  </w:pPr>
                  <w:r>
                    <w:rPr>
                      <w:lang w:eastAsia="zh-CN"/>
                    </w:rPr>
                    <w:t xml:space="preserve">Examples: </w:t>
                  </w:r>
                  <w:r>
                    <w:rPr>
                      <w:lang w:eastAsia="zh-CN"/>
                    </w:rPr>
                    <w:br/>
                    <w:t xml:space="preserve">    "setxyz.smfset.5gc.mnc012.mcc345"</w:t>
                  </w:r>
                </w:p>
                <w:p w14:paraId="79069AFF" w14:textId="77777777" w:rsidR="00056AFC" w:rsidRDefault="00056AFC" w:rsidP="00056AFC">
                  <w:pPr>
                    <w:pStyle w:val="TAL"/>
                    <w:rPr>
                      <w:lang w:eastAsia="zh-CN"/>
                    </w:rPr>
                  </w:pPr>
                  <w:r>
                    <w:rPr>
                      <w:lang w:eastAsia="zh-CN"/>
                    </w:rPr>
                    <w:t xml:space="preserve">    "set12.pcfset.5gc.mnc012.mcc345"</w:t>
                  </w:r>
                </w:p>
                <w:p w14:paraId="0D7531D5" w14:textId="77777777" w:rsidR="00056AFC" w:rsidRDefault="00056AFC" w:rsidP="00056AFC">
                  <w:pPr>
                    <w:pStyle w:val="TAL"/>
                    <w:rPr>
                      <w:lang w:eastAsia="en-GB"/>
                    </w:rPr>
                  </w:pPr>
                </w:p>
              </w:tc>
            </w:tr>
          </w:tbl>
          <w:p w14:paraId="4A1F2A08" w14:textId="06C40A9F" w:rsidR="00056AFC" w:rsidRDefault="00056AFC">
            <w:pPr>
              <w:pStyle w:val="CRCoverPage"/>
              <w:spacing w:after="0"/>
              <w:ind w:left="100"/>
              <w:rPr>
                <w:noProof/>
              </w:rPr>
            </w:pPr>
          </w:p>
          <w:p w14:paraId="5961EBF1"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r w:rsidRPr="00056AFC">
              <w:rPr>
                <w:noProof w:val="0"/>
                <w:highlight w:val="cyan"/>
                <w:lang w:eastAsia="en-GB"/>
              </w:rPr>
              <w:t>NfSetId</w:t>
            </w:r>
            <w:r>
              <w:rPr>
                <w:noProof w:val="0"/>
                <w:lang w:eastAsia="en-GB"/>
              </w:rPr>
              <w:t>:</w:t>
            </w:r>
          </w:p>
          <w:p w14:paraId="1CA56E85"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lastRenderedPageBreak/>
              <w:t xml:space="preserve">      type: string</w:t>
            </w:r>
          </w:p>
          <w:p w14:paraId="118DA25C" w14:textId="77777777" w:rsidR="00056AFC" w:rsidRP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description:</w:t>
            </w:r>
            <w:r w:rsidRPr="00056AFC">
              <w:rPr>
                <w:noProof w:val="0"/>
                <w:lang w:eastAsia="en-GB"/>
              </w:rPr>
              <w:t xml:space="preserve"> &gt;</w:t>
            </w:r>
          </w:p>
          <w:p w14:paraId="019A6630" w14:textId="77777777" w:rsidR="00056AFC" w:rsidRDefault="00056AFC" w:rsidP="00056AFC">
            <w:pPr>
              <w:pStyle w:val="PL"/>
              <w:overflowPunct w:val="0"/>
              <w:autoSpaceDE w:val="0"/>
              <w:autoSpaceDN w:val="0"/>
              <w:adjustRightInd w:val="0"/>
              <w:textAlignment w:val="baseline"/>
              <w:rPr>
                <w:noProof w:val="0"/>
                <w:lang w:eastAsia="en-GB"/>
              </w:rPr>
            </w:pPr>
            <w:r w:rsidRPr="00056AFC">
              <w:rPr>
                <w:noProof w:val="0"/>
                <w:lang w:eastAsia="en-GB"/>
              </w:rPr>
              <w:t xml:space="preserve">        NF Set Identifier (see clause 28.12 of </w:t>
            </w:r>
            <w:r>
              <w:rPr>
                <w:noProof w:val="0"/>
                <w:lang w:eastAsia="en-GB"/>
              </w:rPr>
              <w:t xml:space="preserve">3GPP TS 23.003), </w:t>
            </w:r>
            <w:r w:rsidRPr="00056AFC">
              <w:rPr>
                <w:noProof w:val="0"/>
                <w:highlight w:val="cyan"/>
                <w:lang w:eastAsia="en-GB"/>
              </w:rPr>
              <w:t xml:space="preserve">formatted as </w:t>
            </w:r>
            <w:r w:rsidRPr="00D1236A">
              <w:rPr>
                <w:noProof w:val="0"/>
                <w:lang w:eastAsia="en-GB"/>
              </w:rPr>
              <w:t>the following string</w:t>
            </w:r>
          </w:p>
          <w:p w14:paraId="1B4EECD9" w14:textId="77777777" w:rsidR="00056AFC" w:rsidRPr="00056AFC" w:rsidRDefault="00056AFC" w:rsidP="00056AFC">
            <w:pPr>
              <w:pStyle w:val="PL"/>
              <w:overflowPunct w:val="0"/>
              <w:autoSpaceDE w:val="0"/>
              <w:autoSpaceDN w:val="0"/>
              <w:adjustRightInd w:val="0"/>
              <w:textAlignment w:val="baseline"/>
              <w:rPr>
                <w:noProof w:val="0"/>
                <w:highlight w:val="cyan"/>
                <w:lang w:eastAsia="en-GB"/>
              </w:rPr>
            </w:pPr>
            <w:r>
              <w:rPr>
                <w:noProof w:val="0"/>
                <w:lang w:eastAsia="en-GB"/>
              </w:rPr>
              <w:t xml:space="preserve">        "</w:t>
            </w:r>
            <w:r w:rsidRPr="00056AFC">
              <w:rPr>
                <w:noProof w:val="0"/>
                <w:highlight w:val="cyan"/>
                <w:lang w:eastAsia="en-GB"/>
              </w:rPr>
              <w:t>set&lt;Set ID&gt;.&lt;nftype&gt;set.</w:t>
            </w:r>
            <w:r w:rsidRPr="00D1236A">
              <w:rPr>
                <w:noProof w:val="0"/>
                <w:lang w:eastAsia="en-GB"/>
              </w:rPr>
              <w:t xml:space="preserve">5gc.mnc&lt;MNC&gt;.mcc&lt;MCC&gt;", or </w:t>
            </w:r>
          </w:p>
          <w:p w14:paraId="3DE0F728"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056AFC">
              <w:rPr>
                <w:noProof w:val="0"/>
                <w:highlight w:val="cyan"/>
                <w:lang w:eastAsia="en-GB"/>
              </w:rPr>
              <w:t xml:space="preserve">        "set&lt;SetID&gt;.&lt;NFType&gt;set.</w:t>
            </w:r>
            <w:r w:rsidRPr="00D1236A">
              <w:rPr>
                <w:noProof w:val="0"/>
                <w:lang w:eastAsia="en-GB"/>
              </w:rPr>
              <w:t>5gc.nid&lt;NID&gt;.mnc&lt;MNC&gt;.mcc&lt;MCC&gt;"</w:t>
            </w:r>
            <w:r>
              <w:rPr>
                <w:noProof w:val="0"/>
                <w:lang w:eastAsia="en-GB"/>
              </w:rPr>
              <w:t xml:space="preserve"> </w:t>
            </w:r>
            <w:r w:rsidRPr="00056AFC">
              <w:rPr>
                <w:noProof w:val="0"/>
                <w:lang w:eastAsia="en-GB"/>
              </w:rPr>
              <w:t xml:space="preserve">with </w:t>
            </w:r>
          </w:p>
          <w:p w14:paraId="2632B5AD" w14:textId="032E0D0D"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p>
          <w:p w14:paraId="1009AC6F" w14:textId="617A26E3" w:rsidR="00056AFC" w:rsidRPr="00056AFC" w:rsidRDefault="00056AFC" w:rsidP="00056AFC">
            <w:pPr>
              <w:pStyle w:val="PL"/>
              <w:overflowPunct w:val="0"/>
              <w:autoSpaceDE w:val="0"/>
              <w:autoSpaceDN w:val="0"/>
              <w:adjustRightInd w:val="0"/>
              <w:textAlignment w:val="baseline"/>
              <w:rPr>
                <w:noProof w:val="0"/>
                <w:highlight w:val="cyan"/>
                <w:lang w:eastAsia="en-GB"/>
              </w:rPr>
            </w:pPr>
            <w:r w:rsidRPr="00056AFC">
              <w:rPr>
                <w:noProof w:val="0"/>
                <w:highlight w:val="cyan"/>
                <w:lang w:eastAsia="en-GB"/>
              </w:rPr>
              <w:t xml:space="preserve">&lt;Set ID&gt; encoded as a string of characters consisting of </w:t>
            </w:r>
          </w:p>
          <w:p w14:paraId="5E28DCBD" w14:textId="77777777" w:rsidR="00056AFC" w:rsidRPr="00D1236A" w:rsidRDefault="00056AFC" w:rsidP="00056AFC">
            <w:pPr>
              <w:pStyle w:val="PL"/>
              <w:overflowPunct w:val="0"/>
              <w:autoSpaceDE w:val="0"/>
              <w:autoSpaceDN w:val="0"/>
              <w:adjustRightInd w:val="0"/>
              <w:textAlignment w:val="baseline"/>
              <w:rPr>
                <w:noProof w:val="0"/>
                <w:highlight w:val="magenta"/>
                <w:lang w:eastAsia="en-GB"/>
              </w:rPr>
            </w:pPr>
            <w:r w:rsidRPr="00D1236A">
              <w:rPr>
                <w:noProof w:val="0"/>
                <w:highlight w:val="magenta"/>
                <w:lang w:eastAsia="en-GB"/>
              </w:rPr>
              <w:t xml:space="preserve">          alphabetic characters (A-Z and a-z), digits (0-9) and/or the hyphen (-) and that </w:t>
            </w:r>
          </w:p>
          <w:p w14:paraId="60A92443"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D1236A">
              <w:rPr>
                <w:noProof w:val="0"/>
                <w:highlight w:val="magenta"/>
                <w:lang w:eastAsia="en-GB"/>
              </w:rPr>
              <w:t xml:space="preserve">          shall end with either an alphabetic character or a digit.</w:t>
            </w:r>
            <w:r w:rsidRPr="00056AFC">
              <w:rPr>
                <w:noProof w:val="0"/>
                <w:lang w:eastAsia="en-GB"/>
              </w:rPr>
              <w:t xml:space="preserve"> </w:t>
            </w:r>
          </w:p>
          <w:p w14:paraId="5BFDCE10" w14:textId="77777777" w:rsidR="00056AFC" w:rsidRDefault="00056AFC">
            <w:pPr>
              <w:pStyle w:val="CRCoverPage"/>
              <w:spacing w:after="0"/>
              <w:ind w:left="100"/>
              <w:rPr>
                <w:noProof/>
              </w:rPr>
            </w:pPr>
          </w:p>
          <w:p w14:paraId="1E9BDB31" w14:textId="694BFC97" w:rsidR="00056AFC" w:rsidRDefault="00D1236A">
            <w:pPr>
              <w:pStyle w:val="CRCoverPage"/>
              <w:spacing w:after="0"/>
              <w:ind w:left="100"/>
              <w:rPr>
                <w:noProof/>
              </w:rPr>
            </w:pPr>
            <w:r w:rsidRPr="007B362A">
              <w:rPr>
                <w:noProof/>
                <w:u w:val="single"/>
              </w:rPr>
              <w:t>Clause 28.12 of TS 23.003</w:t>
            </w:r>
            <w:r>
              <w:rPr>
                <w:noProof/>
              </w:rPr>
              <w:t>:</w:t>
            </w:r>
          </w:p>
          <w:p w14:paraId="6379C0EF" w14:textId="50EB81BE" w:rsidR="00BE4712" w:rsidRDefault="00BE4712">
            <w:pPr>
              <w:pStyle w:val="CRCoverPage"/>
              <w:spacing w:after="0"/>
              <w:ind w:left="100"/>
              <w:rPr>
                <w:noProof/>
              </w:rPr>
            </w:pPr>
          </w:p>
          <w:p w14:paraId="253E79F8" w14:textId="77777777" w:rsidR="00BE4712" w:rsidRPr="007B362A" w:rsidRDefault="00BE4712" w:rsidP="00BE4712">
            <w:pPr>
              <w:ind w:left="284"/>
              <w:rPr>
                <w:i/>
                <w:iCs/>
                <w:sz w:val="18"/>
                <w:szCs w:val="18"/>
              </w:rPr>
            </w:pPr>
            <w:r w:rsidRPr="007B362A">
              <w:rPr>
                <w:i/>
                <w:iCs/>
                <w:sz w:val="18"/>
                <w:szCs w:val="18"/>
              </w:rPr>
              <w:t xml:space="preserve">A NF Set Identifier shall be </w:t>
            </w:r>
            <w:r w:rsidRPr="007B362A">
              <w:rPr>
                <w:i/>
                <w:iCs/>
                <w:sz w:val="18"/>
                <w:szCs w:val="18"/>
                <w:highlight w:val="cyan"/>
              </w:rPr>
              <w:t xml:space="preserve">formatted as </w:t>
            </w:r>
            <w:r w:rsidRPr="007B362A">
              <w:rPr>
                <w:i/>
                <w:iCs/>
                <w:sz w:val="18"/>
                <w:szCs w:val="18"/>
              </w:rPr>
              <w:t>the following string:</w:t>
            </w:r>
          </w:p>
          <w:p w14:paraId="68D9ED3E"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5gc.mnc&lt;MNC&gt;.mcc&lt;MCC&gt; for a NF Set in a PLMN, or</w:t>
            </w:r>
          </w:p>
          <w:p w14:paraId="0B6F4EAD"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5gc.nid&lt;NID&gt;.</w:t>
            </w:r>
            <w:proofErr w:type="spellStart"/>
            <w:r w:rsidRPr="007B362A">
              <w:rPr>
                <w:i/>
                <w:iCs/>
                <w:sz w:val="18"/>
                <w:szCs w:val="18"/>
              </w:rPr>
              <w:t>mnc</w:t>
            </w:r>
            <w:proofErr w:type="spellEnd"/>
            <w:r w:rsidRPr="007B362A">
              <w:rPr>
                <w:i/>
                <w:iCs/>
                <w:sz w:val="18"/>
                <w:szCs w:val="18"/>
              </w:rPr>
              <w:t>&lt;MNC&gt;.mcc&lt;MCC&gt; for a NF Set in a SNPN.</w:t>
            </w:r>
          </w:p>
          <w:p w14:paraId="75DD2598" w14:textId="72D78DC2" w:rsidR="00BE4712" w:rsidRPr="007B362A" w:rsidRDefault="00BE4712" w:rsidP="00BE4712">
            <w:pPr>
              <w:pStyle w:val="CRCoverPage"/>
              <w:spacing w:after="0"/>
              <w:ind w:left="384"/>
              <w:rPr>
                <w:i/>
                <w:iCs/>
                <w:noProof/>
                <w:sz w:val="18"/>
                <w:szCs w:val="18"/>
              </w:rPr>
            </w:pPr>
            <w:r w:rsidRPr="007B362A">
              <w:rPr>
                <w:i/>
                <w:iCs/>
                <w:noProof/>
                <w:sz w:val="18"/>
                <w:szCs w:val="18"/>
              </w:rPr>
              <w:t>[…]</w:t>
            </w:r>
          </w:p>
          <w:p w14:paraId="52662DA2" w14:textId="77777777" w:rsidR="00BE4712" w:rsidRPr="007B362A" w:rsidRDefault="00BE4712" w:rsidP="00BE4712">
            <w:pPr>
              <w:pStyle w:val="CRCoverPage"/>
              <w:spacing w:after="0"/>
              <w:ind w:left="384"/>
              <w:rPr>
                <w:i/>
                <w:iCs/>
                <w:noProof/>
                <w:sz w:val="18"/>
                <w:szCs w:val="18"/>
              </w:rPr>
            </w:pPr>
          </w:p>
          <w:p w14:paraId="0B9AD37B" w14:textId="528F07D5" w:rsidR="00BE4712" w:rsidRPr="007B362A" w:rsidRDefault="00BE4712" w:rsidP="00BE4712">
            <w:pPr>
              <w:pStyle w:val="B1"/>
              <w:ind w:left="852"/>
              <w:rPr>
                <w:i/>
                <w:iCs/>
                <w:sz w:val="18"/>
                <w:szCs w:val="18"/>
              </w:rPr>
            </w:pPr>
            <w:r w:rsidRPr="007B362A">
              <w:rPr>
                <w:i/>
                <w:iCs/>
                <w:noProof/>
                <w:sz w:val="18"/>
                <w:szCs w:val="18"/>
              </w:rPr>
              <w:t>-</w:t>
            </w:r>
            <w:r w:rsidRPr="007B362A">
              <w:rPr>
                <w:i/>
                <w:iCs/>
                <w:noProof/>
                <w:sz w:val="18"/>
                <w:szCs w:val="18"/>
              </w:rPr>
              <w:tab/>
              <w:t xml:space="preserve">the Set ID shall be a NF type specific Set ID within the PLMN, chosen by the operator, that </w:t>
            </w:r>
            <w:r w:rsidRPr="007B362A">
              <w:rPr>
                <w:i/>
                <w:iCs/>
                <w:noProof/>
                <w:sz w:val="18"/>
                <w:szCs w:val="18"/>
                <w:highlight w:val="magenta"/>
              </w:rPr>
              <w:t xml:space="preserve">shall consist of </w:t>
            </w:r>
            <w:r w:rsidRPr="007B362A">
              <w:rPr>
                <w:i/>
                <w:iCs/>
                <w:sz w:val="18"/>
                <w:szCs w:val="18"/>
                <w:highlight w:val="magenta"/>
              </w:rPr>
              <w:t xml:space="preserve">alphabetic </w:t>
            </w:r>
            <w:r w:rsidRPr="007B362A">
              <w:rPr>
                <w:i/>
                <w:iCs/>
                <w:noProof/>
                <w:sz w:val="18"/>
                <w:szCs w:val="18"/>
                <w:highlight w:val="magenta"/>
              </w:rPr>
              <w:t xml:space="preserve">characters </w:t>
            </w:r>
            <w:r w:rsidRPr="007B362A">
              <w:rPr>
                <w:i/>
                <w:iCs/>
                <w:sz w:val="18"/>
                <w:szCs w:val="18"/>
                <w:highlight w:val="magenta"/>
              </w:rPr>
              <w:t xml:space="preserve">(A-Z and a-z), digits (0-9) and/or the hyphen (-) </w:t>
            </w:r>
            <w:r w:rsidRPr="007B362A">
              <w:rPr>
                <w:i/>
                <w:iCs/>
                <w:noProof/>
                <w:sz w:val="18"/>
                <w:szCs w:val="18"/>
                <w:highlight w:val="magenta"/>
              </w:rPr>
              <w:t>and that shall end w</w:t>
            </w:r>
            <w:proofErr w:type="spellStart"/>
            <w:r w:rsidRPr="007B362A">
              <w:rPr>
                <w:i/>
                <w:iCs/>
                <w:sz w:val="18"/>
                <w:szCs w:val="18"/>
                <w:highlight w:val="magenta"/>
              </w:rPr>
              <w:t>ith</w:t>
            </w:r>
            <w:proofErr w:type="spellEnd"/>
            <w:r w:rsidRPr="007B362A">
              <w:rPr>
                <w:i/>
                <w:iCs/>
                <w:sz w:val="18"/>
                <w:szCs w:val="18"/>
                <w:highlight w:val="magenta"/>
              </w:rPr>
              <w:t xml:space="preserve"> either an alphabetic character or a digit</w:t>
            </w:r>
            <w:r w:rsidRPr="007B362A">
              <w:rPr>
                <w:i/>
                <w:iCs/>
                <w:sz w:val="18"/>
                <w:szCs w:val="18"/>
              </w:rPr>
              <w:t>;</w:t>
            </w:r>
          </w:p>
          <w:p w14:paraId="44FF8FA4" w14:textId="77777777" w:rsidR="00BE4712" w:rsidRPr="007B362A" w:rsidRDefault="00BE4712" w:rsidP="00BE4712">
            <w:pPr>
              <w:pStyle w:val="B1"/>
              <w:ind w:left="852"/>
              <w:rPr>
                <w:i/>
                <w:iCs/>
                <w:noProof/>
                <w:sz w:val="18"/>
                <w:szCs w:val="18"/>
              </w:rPr>
            </w:pPr>
            <w:r w:rsidRPr="007B362A">
              <w:rPr>
                <w:i/>
                <w:iCs/>
                <w:sz w:val="18"/>
                <w:szCs w:val="18"/>
              </w:rPr>
              <w:t>-</w:t>
            </w:r>
            <w:r w:rsidRPr="007B362A">
              <w:rPr>
                <w:i/>
                <w:iCs/>
                <w:sz w:val="18"/>
                <w:szCs w:val="18"/>
              </w:rPr>
              <w:tab/>
              <w:t>the case of alphabetic characters is not significant (i.e. two NF Set IDs with the same characters but using different lower and upper cases identify the same NF Set)</w:t>
            </w:r>
            <w:r w:rsidRPr="007B362A">
              <w:rPr>
                <w:i/>
                <w:iCs/>
                <w:noProof/>
                <w:sz w:val="18"/>
                <w:szCs w:val="18"/>
              </w:rPr>
              <w:t xml:space="preserve">. </w:t>
            </w:r>
            <w:r w:rsidRPr="007B362A">
              <w:rPr>
                <w:i/>
                <w:iCs/>
                <w:noProof/>
                <w:sz w:val="18"/>
                <w:szCs w:val="18"/>
              </w:rPr>
              <w:br/>
            </w:r>
            <w:r w:rsidRPr="007B362A">
              <w:rPr>
                <w:i/>
                <w:iCs/>
                <w:noProof/>
                <w:sz w:val="18"/>
                <w:szCs w:val="18"/>
              </w:rPr>
              <w:br/>
            </w:r>
            <w:r w:rsidRPr="007B362A">
              <w:rPr>
                <w:i/>
                <w:iCs/>
                <w:noProof/>
                <w:sz w:val="18"/>
                <w:szCs w:val="18"/>
                <w:highlight w:val="green"/>
              </w:rPr>
              <w:t>For an AMF set, the Set ID shall be set to "&lt;AMF Set ID&gt;</w:t>
            </w:r>
            <w:r w:rsidRPr="007B362A">
              <w:rPr>
                <w:i/>
                <w:iCs/>
                <w:noProof/>
                <w:sz w:val="18"/>
                <w:szCs w:val="18"/>
                <w:highlight w:val="red"/>
              </w:rPr>
              <w:t>.</w:t>
            </w:r>
            <w:r w:rsidRPr="007B362A">
              <w:rPr>
                <w:i/>
                <w:iCs/>
                <w:noProof/>
                <w:sz w:val="18"/>
                <w:szCs w:val="18"/>
                <w:highlight w:val="green"/>
              </w:rPr>
              <w:t>region&lt;AMF Region ID&gt;", with the AMF Region ID and AMF Set ID encoded as defined in 3GPP TS 29.571 [129].</w:t>
            </w:r>
          </w:p>
          <w:p w14:paraId="1B366FEE"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1:</w:t>
            </w:r>
            <w:r w:rsidRPr="007B362A">
              <w:rPr>
                <w:i/>
                <w:iCs/>
                <w:sz w:val="18"/>
                <w:szCs w:val="18"/>
                <w:lang w:eastAsia="zh-CN"/>
              </w:rPr>
              <w:tab/>
              <w:t>setxyz.smfset.5gc.mnc012.mcc345</w:t>
            </w:r>
          </w:p>
          <w:p w14:paraId="1270BFC7"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2:</w:t>
            </w:r>
            <w:r w:rsidRPr="007B362A">
              <w:rPr>
                <w:i/>
                <w:iCs/>
                <w:sz w:val="18"/>
                <w:szCs w:val="18"/>
                <w:lang w:eastAsia="zh-CN"/>
              </w:rPr>
              <w:tab/>
              <w:t>set12.pcfset.5gc.mnc012.mcc345</w:t>
            </w:r>
          </w:p>
          <w:p w14:paraId="0A79DF42"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3:</w:t>
            </w:r>
            <w:r w:rsidRPr="007B362A">
              <w:rPr>
                <w:i/>
                <w:iCs/>
                <w:sz w:val="18"/>
                <w:szCs w:val="18"/>
                <w:lang w:eastAsia="zh-CN"/>
              </w:rPr>
              <w:tab/>
            </w:r>
            <w:r w:rsidRPr="007B362A">
              <w:rPr>
                <w:i/>
                <w:iCs/>
                <w:sz w:val="18"/>
                <w:szCs w:val="18"/>
                <w:highlight w:val="green"/>
                <w:lang w:eastAsia="zh-CN"/>
              </w:rPr>
              <w:t>set001</w:t>
            </w:r>
            <w:r w:rsidRPr="007B362A">
              <w:rPr>
                <w:i/>
                <w:iCs/>
                <w:sz w:val="18"/>
                <w:szCs w:val="18"/>
                <w:highlight w:val="red"/>
                <w:lang w:eastAsia="zh-CN"/>
              </w:rPr>
              <w:t>.</w:t>
            </w:r>
            <w:r w:rsidRPr="007B362A">
              <w:rPr>
                <w:i/>
                <w:iCs/>
                <w:sz w:val="18"/>
                <w:szCs w:val="18"/>
                <w:highlight w:val="green"/>
                <w:lang w:eastAsia="zh-CN"/>
              </w:rPr>
              <w:t>region48</w:t>
            </w:r>
            <w:r w:rsidRPr="007B362A">
              <w:rPr>
                <w:i/>
                <w:iCs/>
                <w:sz w:val="18"/>
                <w:szCs w:val="18"/>
                <w:lang w:eastAsia="zh-CN"/>
              </w:rPr>
              <w:t>.amfset.5gc.mnc012.mcc345 (for AMF Region 48 (hexadecimal) and AMF Set 1)</w:t>
            </w:r>
          </w:p>
          <w:p w14:paraId="542C5D2E" w14:textId="00768FAB" w:rsidR="00BE4712" w:rsidRPr="007B362A" w:rsidRDefault="00BE4712" w:rsidP="00BE4712">
            <w:pPr>
              <w:pStyle w:val="B1"/>
              <w:ind w:left="852"/>
              <w:rPr>
                <w:i/>
                <w:iCs/>
                <w:sz w:val="18"/>
                <w:szCs w:val="18"/>
              </w:rPr>
            </w:pPr>
            <w:r w:rsidRPr="007B362A">
              <w:rPr>
                <w:i/>
                <w:iCs/>
                <w:sz w:val="18"/>
                <w:szCs w:val="18"/>
                <w:lang w:eastAsia="zh-CN"/>
              </w:rPr>
              <w:t>EXAMPLE 4:</w:t>
            </w:r>
            <w:r w:rsidRPr="007B362A">
              <w:rPr>
                <w:i/>
                <w:iCs/>
                <w:sz w:val="18"/>
                <w:szCs w:val="18"/>
                <w:lang w:eastAsia="zh-CN"/>
              </w:rPr>
              <w:tab/>
              <w:t>setxyz.smfset.5gc.</w:t>
            </w:r>
            <w:r w:rsidRPr="007B362A">
              <w:rPr>
                <w:i/>
                <w:iCs/>
                <w:snapToGrid w:val="0"/>
                <w:sz w:val="18"/>
                <w:szCs w:val="18"/>
              </w:rPr>
              <w:t>nid</w:t>
            </w:r>
            <w:r w:rsidRPr="007B362A">
              <w:rPr>
                <w:i/>
                <w:iCs/>
                <w:sz w:val="18"/>
                <w:szCs w:val="18"/>
              </w:rPr>
              <w:t>000007ed9d5</w:t>
            </w:r>
          </w:p>
          <w:p w14:paraId="6BFE088C" w14:textId="473D9A82" w:rsidR="00BE4712" w:rsidRDefault="00BE4712">
            <w:pPr>
              <w:pStyle w:val="CRCoverPage"/>
              <w:spacing w:after="0"/>
              <w:ind w:left="100"/>
              <w:rPr>
                <w:noProof/>
              </w:rPr>
            </w:pPr>
          </w:p>
          <w:p w14:paraId="25FCCB44" w14:textId="674E2B73" w:rsidR="00152F68" w:rsidRDefault="007C63A9">
            <w:pPr>
              <w:pStyle w:val="CRCoverPage"/>
              <w:spacing w:after="0"/>
              <w:ind w:left="100"/>
              <w:rPr>
                <w:noProof/>
              </w:rPr>
            </w:pPr>
            <w:r>
              <w:rPr>
                <w:noProof/>
              </w:rPr>
              <w:t>Aligning</w:t>
            </w:r>
            <w:r w:rsidR="00152F68">
              <w:rPr>
                <w:noProof/>
              </w:rPr>
              <w:t xml:space="preserve"> the </w:t>
            </w:r>
            <w:r>
              <w:rPr>
                <w:noProof/>
              </w:rPr>
              <w:t xml:space="preserve">encoding of the </w:t>
            </w:r>
            <w:r w:rsidR="00152F68">
              <w:rPr>
                <w:noProof/>
              </w:rPr>
              <w:t>NfSetId pattern of TS 29.571</w:t>
            </w:r>
            <w:r>
              <w:rPr>
                <w:noProof/>
              </w:rPr>
              <w:t xml:space="preserve"> (stage 3)</w:t>
            </w:r>
            <w:r w:rsidR="00152F68">
              <w:rPr>
                <w:noProof/>
              </w:rPr>
              <w:t xml:space="preserve"> on the </w:t>
            </w:r>
            <w:r>
              <w:rPr>
                <w:noProof/>
              </w:rPr>
              <w:t xml:space="preserve">format of </w:t>
            </w:r>
            <w:r w:rsidR="00152F68">
              <w:rPr>
                <w:noProof/>
              </w:rPr>
              <w:t xml:space="preserve">NF Set ID for an AMF set </w:t>
            </w:r>
            <w:r>
              <w:rPr>
                <w:noProof/>
              </w:rPr>
              <w:t xml:space="preserve">defined in </w:t>
            </w:r>
            <w:r w:rsidR="007B362A">
              <w:rPr>
                <w:noProof/>
              </w:rPr>
              <w:t xml:space="preserve">TS </w:t>
            </w:r>
            <w:r>
              <w:rPr>
                <w:noProof/>
              </w:rPr>
              <w:t xml:space="preserve">23.003 (stage 2) </w:t>
            </w:r>
            <w:r w:rsidR="00152F68">
              <w:rPr>
                <w:noProof/>
              </w:rPr>
              <w:t xml:space="preserve">would impact </w:t>
            </w:r>
            <w:r>
              <w:rPr>
                <w:noProof/>
              </w:rPr>
              <w:t xml:space="preserve">70 (Rel-16) to 127 (Rel-18) </w:t>
            </w:r>
            <w:r w:rsidR="00152F68">
              <w:rPr>
                <w:noProof/>
              </w:rPr>
              <w:t xml:space="preserve">APIs and </w:t>
            </w:r>
            <w:r w:rsidR="007B362A">
              <w:rPr>
                <w:noProof/>
              </w:rPr>
              <w:t>c</w:t>
            </w:r>
            <w:r>
              <w:rPr>
                <w:noProof/>
              </w:rPr>
              <w:t xml:space="preserve">ould </w:t>
            </w:r>
            <w:r w:rsidR="007B362A">
              <w:rPr>
                <w:noProof/>
              </w:rPr>
              <w:t xml:space="preserve">cause </w:t>
            </w:r>
            <w:r>
              <w:rPr>
                <w:noProof/>
              </w:rPr>
              <w:t>backward</w:t>
            </w:r>
            <w:r w:rsidR="007B362A">
              <w:rPr>
                <w:noProof/>
              </w:rPr>
              <w:t xml:space="preserve"> compatibility issues</w:t>
            </w:r>
            <w:r>
              <w:rPr>
                <w:noProof/>
              </w:rPr>
              <w:t>.</w:t>
            </w:r>
          </w:p>
          <w:p w14:paraId="73A45AE3" w14:textId="033FA06B" w:rsidR="00152F68" w:rsidRDefault="00152F68">
            <w:pPr>
              <w:pStyle w:val="CRCoverPage"/>
              <w:spacing w:after="0"/>
              <w:ind w:left="100"/>
              <w:rPr>
                <w:noProof/>
              </w:rPr>
            </w:pPr>
          </w:p>
          <w:p w14:paraId="690F6776" w14:textId="15759072" w:rsidR="00056AFC" w:rsidRDefault="00152F68" w:rsidP="00152F68">
            <w:pPr>
              <w:pStyle w:val="CRCoverPage"/>
              <w:spacing w:after="0"/>
              <w:ind w:left="100"/>
              <w:rPr>
                <w:noProof/>
              </w:rPr>
            </w:pPr>
            <w:r>
              <w:rPr>
                <w:noProof/>
              </w:rPr>
              <w:t>It is thus proposed</w:t>
            </w:r>
            <w:r w:rsidR="007C63A9">
              <w:rPr>
                <w:noProof/>
              </w:rPr>
              <w:t xml:space="preserve"> </w:t>
            </w:r>
            <w:r>
              <w:rPr>
                <w:noProof/>
              </w:rPr>
              <w:t xml:space="preserve">to align the </w:t>
            </w:r>
            <w:r w:rsidR="007C63A9">
              <w:rPr>
                <w:noProof/>
              </w:rPr>
              <w:t xml:space="preserve">format </w:t>
            </w:r>
            <w:r>
              <w:rPr>
                <w:noProof/>
              </w:rPr>
              <w:t xml:space="preserve">of </w:t>
            </w:r>
            <w:r w:rsidR="007C63A9">
              <w:rPr>
                <w:noProof/>
              </w:rPr>
              <w:t xml:space="preserve">the </w:t>
            </w:r>
            <w:r>
              <w:rPr>
                <w:noProof/>
              </w:rPr>
              <w:t xml:space="preserve">NF Set ID for an AMF set </w:t>
            </w:r>
            <w:r w:rsidR="007C63A9">
              <w:rPr>
                <w:noProof/>
              </w:rPr>
              <w:t xml:space="preserve">defined in TS 23.003 </w:t>
            </w:r>
            <w:r>
              <w:rPr>
                <w:noProof/>
              </w:rPr>
              <w:t xml:space="preserve">on the </w:t>
            </w:r>
            <w:r w:rsidR="007C63A9">
              <w:rPr>
                <w:noProof/>
              </w:rPr>
              <w:t xml:space="preserve">encoding of the </w:t>
            </w:r>
            <w:r>
              <w:rPr>
                <w:noProof/>
              </w:rPr>
              <w:t>NF Set ID pattern defined in TS</w:t>
            </w:r>
            <w:r w:rsidR="007C63A9">
              <w:rPr>
                <w:noProof/>
              </w:rPr>
              <w:t> </w:t>
            </w:r>
            <w:r>
              <w:rPr>
                <w:noProof/>
              </w:rPr>
              <w:t xml:space="preserve">29.571 </w:t>
            </w:r>
            <w:r w:rsidR="007C63A9">
              <w:rPr>
                <w:noProof/>
              </w:rPr>
              <w:t>(that is also</w:t>
            </w:r>
            <w:r>
              <w:rPr>
                <w:noProof/>
              </w:rPr>
              <w:t xml:space="preserve"> used by all other NF types</w:t>
            </w:r>
            <w:r w:rsidR="007C63A9">
              <w:rPr>
                <w:noProof/>
              </w:rPr>
              <w:t>)</w:t>
            </w:r>
            <w:r>
              <w:rPr>
                <w:noProof/>
              </w:rPr>
              <w:t>.</w:t>
            </w:r>
          </w:p>
          <w:p w14:paraId="708AA7DE" w14:textId="543FE612" w:rsidR="00056AFC" w:rsidRDefault="00056A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C41E5" w14:textId="73F3ED34" w:rsidR="002F659C" w:rsidRDefault="00B52A6D" w:rsidP="00B52A6D">
            <w:pPr>
              <w:pStyle w:val="CRCoverPage"/>
              <w:spacing w:after="0"/>
              <w:ind w:left="100"/>
              <w:rPr>
                <w:noProof/>
              </w:rPr>
            </w:pPr>
            <w:r>
              <w:rPr>
                <w:noProof/>
              </w:rPr>
              <w:t>A few examples of 3GPP custom HTTP headers encoding an NF set ID for an AMF set are aligned with the corrections of CR 23.003 #</w:t>
            </w:r>
            <w:r w:rsidR="00B87F68">
              <w:rPr>
                <w:noProof/>
              </w:rPr>
              <w:t>0661</w:t>
            </w:r>
            <w:r>
              <w:rPr>
                <w:noProof/>
              </w:rPr>
              <w:t xml:space="preserve">, i.e. correcting </w:t>
            </w:r>
            <w:r w:rsidR="00FA3E2C">
              <w:rPr>
                <w:noProof/>
              </w:rPr>
              <w:t>"&lt;AMF Set ID&gt;</w:t>
            </w:r>
            <w:r w:rsidR="00FA3E2C" w:rsidRPr="00FA3E2C">
              <w:rPr>
                <w:noProof/>
                <w:highlight w:val="green"/>
              </w:rPr>
              <w:t>-</w:t>
            </w:r>
            <w:r w:rsidR="00FA3E2C">
              <w:rPr>
                <w:noProof/>
              </w:rPr>
              <w:t xml:space="preserve">region&lt;AMF Region ID&gt;" </w:t>
            </w:r>
            <w:r>
              <w:rPr>
                <w:noProof/>
              </w:rPr>
              <w:t>to</w:t>
            </w:r>
            <w:r w:rsidR="00FA3E2C">
              <w:rPr>
                <w:noProof/>
              </w:rPr>
              <w:t xml:space="preserve"> "&lt;AMF Set ID&gt;</w:t>
            </w:r>
            <w:r w:rsidR="00FA3E2C" w:rsidRPr="00FA3E2C">
              <w:rPr>
                <w:noProof/>
                <w:highlight w:val="green"/>
              </w:rPr>
              <w:t>.</w:t>
            </w:r>
            <w:r w:rsidR="00FA3E2C">
              <w:rPr>
                <w:noProof/>
              </w:rPr>
              <w:t>region&lt;AMF Region ID&gt;".</w:t>
            </w:r>
            <w:r>
              <w:rPr>
                <w:noProof/>
              </w:rPr>
              <w:t xml:space="preserve"> </w:t>
            </w:r>
          </w:p>
          <w:p w14:paraId="31C656EC" w14:textId="1CBE3ADD" w:rsidR="002F659C" w:rsidRDefault="002F659C" w:rsidP="00B52A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66942" w:rsidR="0081497B" w:rsidRDefault="0081497B" w:rsidP="00D93FA2">
            <w:pPr>
              <w:pStyle w:val="CRCoverPage"/>
              <w:spacing w:after="0"/>
              <w:ind w:left="100"/>
              <w:rPr>
                <w:noProof/>
              </w:rPr>
            </w:pPr>
            <w:r>
              <w:rPr>
                <w:noProof/>
              </w:rPr>
              <w:t xml:space="preserve">Misalignment between TS 29.571 and TS 23.003 </w:t>
            </w:r>
            <w:r w:rsidR="00D93FA2">
              <w:rPr>
                <w:noProof/>
              </w:rPr>
              <w:t>for</w:t>
            </w:r>
            <w:r>
              <w:rPr>
                <w:noProof/>
              </w:rPr>
              <w:t xml:space="preserve"> the encoding of NF Set ID for an AMF set</w:t>
            </w:r>
            <w:r w:rsidR="002A444C">
              <w:rPr>
                <w:noProof/>
              </w:rPr>
              <w:t xml:space="preserve">. </w:t>
            </w:r>
            <w:r>
              <w:rPr>
                <w:noProof/>
              </w:rPr>
              <w:t>JSON attributes defined with the NfSetId data type of TS</w:t>
            </w:r>
            <w:r w:rsidR="00D93FA2">
              <w:rPr>
                <w:noProof/>
              </w:rPr>
              <w:t> </w:t>
            </w:r>
            <w:r>
              <w:rPr>
                <w:noProof/>
              </w:rPr>
              <w:t xml:space="preserve">29.571 </w:t>
            </w:r>
            <w:r w:rsidR="002A444C">
              <w:rPr>
                <w:noProof/>
              </w:rPr>
              <w:t xml:space="preserve">cannot encode </w:t>
            </w:r>
            <w:r>
              <w:rPr>
                <w:noProof/>
              </w:rPr>
              <w:t>an AMF set</w:t>
            </w:r>
            <w:r w:rsidR="002A444C">
              <w:rPr>
                <w:noProof/>
              </w:rPr>
              <w:t xml:space="preserve">, </w:t>
            </w:r>
            <w:r>
              <w:rPr>
                <w:noProof/>
              </w:rPr>
              <w:t>causing numerous functional restrictions</w:t>
            </w:r>
            <w:r w:rsidR="002A444C">
              <w:rPr>
                <w:noProof/>
              </w:rPr>
              <w:t>, or if they do so, c</w:t>
            </w:r>
            <w:r>
              <w:rPr>
                <w:noProof/>
              </w:rPr>
              <w:t xml:space="preserve">ausing interoperability issues due to the encoding not complying with the pattern of the NfSetId data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35179" w:rsidR="001E41F3" w:rsidRDefault="009163E4">
            <w:pPr>
              <w:pStyle w:val="CRCoverPage"/>
              <w:spacing w:after="0"/>
              <w:ind w:left="100"/>
              <w:rPr>
                <w:noProof/>
              </w:rPr>
            </w:pPr>
            <w:r w:rsidRPr="000B63FD">
              <w:t>5.2.3.2.</w:t>
            </w:r>
            <w:r>
              <w:t xml:space="preserve">5, </w:t>
            </w:r>
            <w:r w:rsidRPr="00911523">
              <w:t>5.2.3.2.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8570B6" w:rsidR="001E41F3" w:rsidRDefault="00B52A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1A9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371985" w:rsidR="001E41F3" w:rsidRDefault="00145D43">
            <w:pPr>
              <w:pStyle w:val="CRCoverPage"/>
              <w:spacing w:after="0"/>
              <w:ind w:left="99"/>
              <w:rPr>
                <w:noProof/>
              </w:rPr>
            </w:pPr>
            <w:r>
              <w:rPr>
                <w:noProof/>
              </w:rPr>
              <w:t>TS</w:t>
            </w:r>
            <w:r w:rsidR="00B52A6D">
              <w:rPr>
                <w:noProof/>
              </w:rPr>
              <w:t xml:space="preserve"> 23.003 </w:t>
            </w:r>
            <w:r>
              <w:rPr>
                <w:noProof/>
              </w:rPr>
              <w:t xml:space="preserve">CR </w:t>
            </w:r>
            <w:r w:rsidR="00B87F68">
              <w:rPr>
                <w:noProof/>
              </w:rPr>
              <w:t>0661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EF2344" w14:textId="77777777" w:rsidR="00020C2C" w:rsidRPr="00D1205D" w:rsidRDefault="00020C2C" w:rsidP="00020C2C">
      <w:pPr>
        <w:pStyle w:val="Heading5"/>
        <w:rPr>
          <w:lang w:eastAsia="zh-CN"/>
        </w:rPr>
      </w:pPr>
      <w:bookmarkStart w:id="4" w:name="_Toc44847421"/>
      <w:bookmarkStart w:id="5" w:name="_Toc51845073"/>
      <w:bookmarkStart w:id="6" w:name="_Toc51845404"/>
      <w:bookmarkStart w:id="7" w:name="_Toc51846924"/>
      <w:bookmarkStart w:id="8" w:name="_Toc57022551"/>
      <w:bookmarkStart w:id="9" w:name="_Toc120269426"/>
      <w:r w:rsidRPr="00D1205D">
        <w:t>5.2.3.2.5</w:t>
      </w:r>
      <w:r w:rsidRPr="00D1205D">
        <w:tab/>
      </w:r>
      <w:r w:rsidRPr="00D1205D">
        <w:rPr>
          <w:lang w:eastAsia="zh-CN"/>
        </w:rPr>
        <w:t>3gpp-Sbi-Routing-Binding</w:t>
      </w:r>
      <w:bookmarkEnd w:id="4"/>
      <w:bookmarkEnd w:id="5"/>
      <w:bookmarkEnd w:id="6"/>
      <w:bookmarkEnd w:id="7"/>
      <w:bookmarkEnd w:id="8"/>
      <w:bookmarkEnd w:id="9"/>
    </w:p>
    <w:p w14:paraId="6B03C278" w14:textId="77777777" w:rsidR="00524D7C" w:rsidRPr="00D1205D" w:rsidRDefault="00524D7C" w:rsidP="00524D7C">
      <w:pPr>
        <w:rPr>
          <w:lang w:eastAsia="zh-CN"/>
        </w:rPr>
      </w:pPr>
      <w:bookmarkStart w:id="10" w:name="_Toc35969916"/>
      <w:bookmarkStart w:id="11" w:name="_Toc3605071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A487679" w14:textId="77777777" w:rsidR="00524D7C" w:rsidRPr="00D1205D" w:rsidRDefault="00524D7C" w:rsidP="00524D7C">
      <w:pPr>
        <w:rPr>
          <w:lang w:eastAsia="zh-CN"/>
        </w:rPr>
      </w:pPr>
      <w:r w:rsidRPr="00D1205D">
        <w:rPr>
          <w:lang w:eastAsia="zh-CN"/>
        </w:rPr>
        <w:t>The encoding of the header follows the ABNF as defined in IETF</w:t>
      </w:r>
      <w:r w:rsidRPr="00D1205D">
        <w:t> RFC 7</w:t>
      </w:r>
      <w:r w:rsidRPr="00D1205D">
        <w:rPr>
          <w:lang w:eastAsia="zh-CN"/>
        </w:rPr>
        <w:t>230 [12].</w:t>
      </w:r>
    </w:p>
    <w:p w14:paraId="18F5C39F" w14:textId="77777777" w:rsidR="00524D7C" w:rsidRPr="00D1205D" w:rsidRDefault="00524D7C" w:rsidP="00524D7C">
      <w:pPr>
        <w:rPr>
          <w:lang w:eastAsia="zh-CN"/>
        </w:rPr>
      </w:pPr>
      <w:r w:rsidRPr="00D1205D">
        <w:rPr>
          <w:lang w:eastAsia="zh-CN"/>
        </w:rPr>
        <w:t xml:space="preserve">3gpp-Sbi-Routing-Binding = "3gpp-Sbi-Routing-Binding" ":" OWS "bl=" </w:t>
      </w:r>
      <w:proofErr w:type="spellStart"/>
      <w:r w:rsidRPr="00D1205D">
        <w:rPr>
          <w:lang w:eastAsia="zh-CN"/>
        </w:rPr>
        <w:t>blvalue</w:t>
      </w:r>
      <w:proofErr w:type="spellEnd"/>
      <w:r w:rsidRPr="00D1205D">
        <w:rPr>
          <w:lang w:eastAsia="zh-CN"/>
        </w:rPr>
        <w:t xml:space="preserve"> 1*(";" OWS parameter)</w:t>
      </w:r>
    </w:p>
    <w:p w14:paraId="275E5F10" w14:textId="77777777" w:rsidR="00524D7C" w:rsidRPr="00D1205D" w:rsidRDefault="00524D7C" w:rsidP="00524D7C">
      <w:pPr>
        <w:rPr>
          <w:lang w:eastAsia="zh-CN"/>
        </w:rPr>
      </w:pPr>
      <w:proofErr w:type="spellStart"/>
      <w:r w:rsidRPr="00821FD2">
        <w:t>blvalue</w:t>
      </w:r>
      <w:proofErr w:type="spellEnd"/>
      <w:r w:rsidRPr="00821FD2">
        <w:tab/>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6A71BA68" w14:textId="77777777" w:rsidR="00524D7C" w:rsidRPr="00D1205D" w:rsidRDefault="00524D7C" w:rsidP="00524D7C">
      <w:pPr>
        <w:rPr>
          <w:lang w:eastAsia="zh-CN"/>
        </w:rPr>
      </w:pPr>
      <w:r w:rsidRPr="00821FD2">
        <w:t>parameter</w:t>
      </w:r>
      <w:r w:rsidRPr="00821FD2">
        <w:tab/>
        <w:t xml:space="preserve">=  </w:t>
      </w:r>
      <w:proofErr w:type="spellStart"/>
      <w:r w:rsidRPr="00821FD2">
        <w:t>parametername</w:t>
      </w:r>
      <w:proofErr w:type="spellEnd"/>
      <w:r w:rsidRPr="00821FD2">
        <w:t xml:space="preserve"> "=" token</w:t>
      </w:r>
    </w:p>
    <w:p w14:paraId="28092091" w14:textId="77777777" w:rsidR="00524D7C" w:rsidRPr="00D1205D" w:rsidRDefault="00524D7C" w:rsidP="00524D7C">
      <w:pPr>
        <w:rPr>
          <w:lang w:eastAsia="zh-CN"/>
        </w:rPr>
      </w:pPr>
      <w:proofErr w:type="spellStart"/>
      <w:r w:rsidRPr="00821FD2">
        <w:t>parametername</w:t>
      </w:r>
      <w:proofErr w:type="spellEnd"/>
      <w:r w:rsidRPr="00821FD2">
        <w:tab/>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w:t>
      </w:r>
      <w:proofErr w:type="spellStart"/>
      <w:r w:rsidRPr="00821FD2">
        <w:t>backupamfinst</w:t>
      </w:r>
      <w:proofErr w:type="spellEnd"/>
      <w:r w:rsidRPr="00821FD2">
        <w:t>"</w:t>
      </w:r>
      <w:r>
        <w:t xml:space="preserve"> </w:t>
      </w:r>
      <w:r w:rsidRPr="00821FD2">
        <w:t>/ "</w:t>
      </w:r>
      <w:proofErr w:type="spellStart"/>
      <w:r w:rsidRPr="00821FD2">
        <w:t>backupnf</w:t>
      </w:r>
      <w:proofErr w:type="spellEnd"/>
      <w:r w:rsidRPr="00821FD2">
        <w:t>"</w:t>
      </w:r>
    </w:p>
    <w:p w14:paraId="01332D07" w14:textId="77777777" w:rsidR="00524D7C" w:rsidRPr="00D1205D" w:rsidRDefault="00524D7C" w:rsidP="00524D7C">
      <w:pPr>
        <w:rPr>
          <w:lang w:eastAsia="zh-CN"/>
        </w:rPr>
      </w:pPr>
      <w:r w:rsidRPr="00821FD2">
        <w:t>The following parameters are defined:</w:t>
      </w:r>
    </w:p>
    <w:p w14:paraId="23530A8F" w14:textId="77777777" w:rsidR="00524D7C" w:rsidRPr="00D1205D" w:rsidRDefault="00524D7C" w:rsidP="00524D7C">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43C8DF73" w14:textId="77777777" w:rsidR="00524D7C" w:rsidRPr="00D1205D" w:rsidRDefault="00524D7C" w:rsidP="00524D7C">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0C311968" w14:textId="77777777" w:rsidR="00524D7C" w:rsidRPr="00D1205D" w:rsidRDefault="00524D7C" w:rsidP="00524D7C">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52A865AD" w14:textId="77777777" w:rsidR="00524D7C" w:rsidRPr="00D1205D" w:rsidRDefault="00524D7C" w:rsidP="00524D7C">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21516ED9" w14:textId="77777777" w:rsidR="00524D7C" w:rsidRPr="00D1205D" w:rsidRDefault="00524D7C" w:rsidP="00524D7C">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4C163BDF" w14:textId="77777777" w:rsidR="00524D7C" w:rsidRDefault="00524D7C" w:rsidP="00524D7C">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w:t>
      </w:r>
      <w:proofErr w:type="spellStart"/>
      <w:r w:rsidRPr="00D1205D">
        <w:rPr>
          <w:lang w:eastAsia="zh-CN"/>
        </w:rPr>
        <w:t>callback</w:t>
      </w:r>
      <w:proofErr w:type="spellEnd"/>
      <w:r w:rsidRPr="00D1205D">
        <w:rPr>
          <w:lang w:eastAsia="zh-CN"/>
        </w:rPr>
        <w:t xml:space="preserve"> request. It may be present in a Routing Binding Indication in a notification or a </w:t>
      </w:r>
      <w:proofErr w:type="spellStart"/>
      <w:r w:rsidRPr="00D1205D">
        <w:rPr>
          <w:lang w:eastAsia="zh-CN"/>
        </w:rPr>
        <w:t>callback</w:t>
      </w:r>
      <w:proofErr w:type="spellEnd"/>
      <w:r w:rsidRPr="00D1205D">
        <w:rPr>
          <w:lang w:eastAsia="zh-CN"/>
        </w:rPr>
        <w:t xml:space="preserve"> request.</w:t>
      </w:r>
    </w:p>
    <w:p w14:paraId="0C03A6F7" w14:textId="77777777" w:rsidR="00524D7C" w:rsidRPr="00D1205D" w:rsidRDefault="00524D7C" w:rsidP="00524D7C">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03291A1E" w14:textId="77777777" w:rsidR="00524D7C" w:rsidRPr="00927DE6" w:rsidRDefault="00524D7C" w:rsidP="00524D7C">
      <w:pPr>
        <w:pStyle w:val="B1"/>
        <w:rPr>
          <w:lang w:val="en-US"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5ADB8FD8" w14:textId="77777777" w:rsidR="00524D7C" w:rsidRPr="00D1205D" w:rsidRDefault="00524D7C" w:rsidP="00524D7C">
      <w:pPr>
        <w:rPr>
          <w:lang w:eastAsia="zh-CN"/>
        </w:rPr>
      </w:pPr>
      <w:r w:rsidRPr="00821FD2">
        <w:t>See clause 3.2.6 of IETF RFC 7230 [12] for the "token" type definition. A token's value is a string, which contains a binding entity ID or a service name.</w:t>
      </w:r>
    </w:p>
    <w:p w14:paraId="342A2BFC" w14:textId="77777777" w:rsidR="00524D7C" w:rsidRPr="00D1205D" w:rsidRDefault="00524D7C" w:rsidP="00524D7C">
      <w:pPr>
        <w:pStyle w:val="EX"/>
        <w:rPr>
          <w:lang w:eastAsia="zh-CN"/>
        </w:rPr>
      </w:pPr>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50E63D36" w14:textId="77777777" w:rsidR="00524D7C" w:rsidRPr="00D1205D" w:rsidRDefault="00524D7C" w:rsidP="00524D7C">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2BC71237" w14:textId="77777777" w:rsidR="00524D7C" w:rsidRPr="00D1205D" w:rsidRDefault="00524D7C" w:rsidP="00524D7C">
      <w:pPr>
        <w:pStyle w:val="EX"/>
        <w:rPr>
          <w:lang w:eastAsia="zh-CN"/>
        </w:rPr>
      </w:pPr>
      <w:r w:rsidRPr="00D1205D">
        <w:rPr>
          <w:lang w:eastAsia="zh-CN"/>
        </w:rPr>
        <w:lastRenderedPageBreak/>
        <w:t>EXAMPLE 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72A1FCFB" w14:textId="6CAFBE5F" w:rsidR="00020C2C" w:rsidRPr="00D1205D" w:rsidRDefault="00020C2C" w:rsidP="00020C2C">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ins w:id="12" w:author="Bruno Landais" w:date="2023-02-06T16:18:00Z">
        <w:r>
          <w:rPr>
            <w:lang w:eastAsia="zh-CN"/>
          </w:rPr>
          <w:t>-</w:t>
        </w:r>
      </w:ins>
      <w:del w:id="13" w:author="Bruno Landais" w:date="2023-02-06T16:18:00Z">
        <w:r w:rsidRPr="00D1205D" w:rsidDel="00020C2C">
          <w:rPr>
            <w:lang w:eastAsia="zh-CN"/>
          </w:rPr>
          <w:delText>.</w:delText>
        </w:r>
      </w:del>
      <w:r w:rsidRPr="00D1205D">
        <w:rPr>
          <w:lang w:eastAsia="zh-CN"/>
        </w:rPr>
        <w:t>region48.amfset.5gc.mnc012.mcc345</w:t>
      </w:r>
    </w:p>
    <w:p w14:paraId="4B731A66" w14:textId="5185AE49" w:rsidR="00020C2C" w:rsidRDefault="00020C2C" w:rsidP="00020C2C">
      <w:pPr>
        <w:pStyle w:val="EX"/>
        <w:rPr>
          <w:lang w:eastAsia="zh-CN"/>
        </w:rPr>
      </w:pPr>
      <w:r>
        <w:rPr>
          <w:lang w:eastAsia="zh-CN"/>
        </w:rPr>
        <w:t>EXAMPLE </w:t>
      </w:r>
      <w:r w:rsidRPr="00D1205D">
        <w:rPr>
          <w:lang w:eastAsia="zh-CN"/>
        </w:rPr>
        <w:t>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set1</w:t>
      </w:r>
      <w:ins w:id="14" w:author="Bruno Landais" w:date="2023-02-06T16:18:00Z">
        <w:r>
          <w:rPr>
            <w:lang w:eastAsia="zh-CN"/>
          </w:rPr>
          <w:t>-</w:t>
        </w:r>
      </w:ins>
      <w:del w:id="15" w:author="Bruno Landais" w:date="2023-02-06T16:18:00Z">
        <w:r w:rsidRPr="00D1205D" w:rsidDel="00020C2C">
          <w:rPr>
            <w:lang w:eastAsia="zh-CN"/>
          </w:rPr>
          <w:delText>.</w:delText>
        </w:r>
      </w:del>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041004B7" w14:textId="77777777" w:rsidR="00524D7C" w:rsidRDefault="00524D7C" w:rsidP="00524D7C">
      <w:pPr>
        <w:pStyle w:val="EX"/>
        <w:rPr>
          <w:lang w:eastAsia="zh-CN"/>
        </w:rPr>
      </w:pPr>
      <w:bookmarkStart w:id="16" w:name="_Toc44847422"/>
      <w:bookmarkStart w:id="17" w:name="_Toc51845074"/>
      <w:bookmarkStart w:id="18" w:name="_Toc51845405"/>
      <w:bookmarkStart w:id="19" w:name="_Toc51846925"/>
      <w:bookmarkStart w:id="20" w:name="_Toc57022552"/>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42B23F42" w14:textId="1CE422D1" w:rsidR="00020C2C" w:rsidRDefault="00020C2C" w:rsidP="00020C2C">
      <w:pPr>
        <w:pStyle w:val="EX"/>
        <w:rPr>
          <w:lang w:eastAsia="zh-CN"/>
        </w:rPr>
      </w:pPr>
    </w:p>
    <w:p w14:paraId="2DB06724" w14:textId="77777777" w:rsidR="00020C2C" w:rsidRPr="006B5418" w:rsidRDefault="00020C2C" w:rsidP="00020C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519BD" w14:textId="77777777" w:rsidR="00524D7C" w:rsidRPr="00D1205D" w:rsidRDefault="00524D7C" w:rsidP="00524D7C">
      <w:pPr>
        <w:pStyle w:val="Heading5"/>
        <w:rPr>
          <w:lang w:eastAsia="zh-CN"/>
        </w:rPr>
      </w:pPr>
      <w:bookmarkStart w:id="21" w:name="_Toc120011022"/>
      <w:bookmarkEnd w:id="10"/>
      <w:bookmarkEnd w:id="11"/>
      <w:bookmarkEnd w:id="16"/>
      <w:bookmarkEnd w:id="17"/>
      <w:bookmarkEnd w:id="18"/>
      <w:bookmarkEnd w:id="19"/>
      <w:bookmarkEnd w:id="20"/>
      <w:r w:rsidRPr="00D1205D">
        <w:t>5.2.3.2.6</w:t>
      </w:r>
      <w:r w:rsidRPr="00D1205D">
        <w:tab/>
      </w:r>
      <w:r w:rsidRPr="00D1205D">
        <w:rPr>
          <w:lang w:eastAsia="zh-CN"/>
        </w:rPr>
        <w:t>3gpp-Sbi-Binding</w:t>
      </w:r>
      <w:bookmarkEnd w:id="21"/>
    </w:p>
    <w:p w14:paraId="5BF93B34" w14:textId="77777777" w:rsidR="00524D7C" w:rsidRPr="00D1205D" w:rsidRDefault="00524D7C" w:rsidP="00524D7C">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0361280A" w14:textId="77777777" w:rsidR="00524D7C" w:rsidRPr="00D1205D" w:rsidRDefault="00524D7C" w:rsidP="00524D7C">
      <w:pPr>
        <w:rPr>
          <w:lang w:eastAsia="zh-CN"/>
        </w:rPr>
      </w:pPr>
      <w:r w:rsidRPr="00D1205D">
        <w:rPr>
          <w:lang w:eastAsia="zh-CN"/>
        </w:rPr>
        <w:t>The encoding of the header follows the ABNF as defined in IETF</w:t>
      </w:r>
      <w:r w:rsidRPr="00D1205D">
        <w:t> RFC 7</w:t>
      </w:r>
      <w:r w:rsidRPr="00D1205D">
        <w:rPr>
          <w:lang w:eastAsia="zh-CN"/>
        </w:rPr>
        <w:t>230 [12].</w:t>
      </w:r>
    </w:p>
    <w:p w14:paraId="4149BB8F" w14:textId="77777777" w:rsidR="00524D7C" w:rsidRDefault="00524D7C" w:rsidP="00524D7C">
      <w:pPr>
        <w:rPr>
          <w:lang w:eastAsia="zh-CN"/>
        </w:rPr>
      </w:pPr>
      <w:r>
        <w:rPr>
          <w:lang w:eastAsia="zh-CN"/>
        </w:rPr>
        <w:t xml:space="preserve">3gpp-Sbi-Binding = "3gpp-Sbi-Binding" ":" 1#(OWS "bl=" </w:t>
      </w:r>
      <w:proofErr w:type="spellStart"/>
      <w:r>
        <w:rPr>
          <w:lang w:eastAsia="zh-CN"/>
        </w:rPr>
        <w:t>blvalue</w:t>
      </w:r>
      <w:proofErr w:type="spellEnd"/>
      <w:r>
        <w:rPr>
          <w:lang w:eastAsia="zh-CN"/>
        </w:rPr>
        <w:t xml:space="preserve"> 1*(";" OWS parameter) [";" OWS </w:t>
      </w:r>
      <w:proofErr w:type="spellStart"/>
      <w:r>
        <w:t>recoverytime</w:t>
      </w:r>
      <w:proofErr w:type="spellEnd"/>
      <w:r>
        <w:t xml:space="preserve">] [";" OWS </w:t>
      </w:r>
      <w:proofErr w:type="spellStart"/>
      <w:r>
        <w:t>notif</w:t>
      </w:r>
      <w:proofErr w:type="spellEnd"/>
      <w:r>
        <w:t>-receiver] </w:t>
      </w:r>
      <w:r>
        <w:rPr>
          <w:lang w:eastAsia="zh-CN"/>
        </w:rPr>
        <w:t>[";" OWS "</w:t>
      </w:r>
      <w:r>
        <w:t xml:space="preserve">group=" </w:t>
      </w:r>
      <w:proofErr w:type="spellStart"/>
      <w:r>
        <w:t>groupvalue</w:t>
      </w:r>
      <w:proofErr w:type="spellEnd"/>
      <w:r>
        <w:t xml:space="preserve">] [1*(";" OWS </w:t>
      </w:r>
      <w:proofErr w:type="spellStart"/>
      <w:r>
        <w:t>groupparameter</w:t>
      </w:r>
      <w:proofErr w:type="spellEnd"/>
      <w:r>
        <w:t>)]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44AD3211" w14:textId="77777777" w:rsidR="00524D7C" w:rsidRDefault="00524D7C" w:rsidP="00524D7C">
      <w:pPr>
        <w:rPr>
          <w:lang w:eastAsia="zh-CN"/>
        </w:rPr>
      </w:pPr>
      <w:proofErr w:type="spellStart"/>
      <w:r>
        <w:t>blvalue</w:t>
      </w:r>
      <w:proofErr w:type="spellEnd"/>
      <w:r>
        <w:tab/>
        <w:t>= "</w:t>
      </w:r>
      <w:proofErr w:type="spellStart"/>
      <w:r>
        <w:t>nf</w:t>
      </w:r>
      <w:proofErr w:type="spellEnd"/>
      <w:r>
        <w:t>-instance" / "</w:t>
      </w:r>
      <w:proofErr w:type="spellStart"/>
      <w:r>
        <w:t>nf</w:t>
      </w:r>
      <w:proofErr w:type="spellEnd"/>
      <w:r>
        <w:t>-set" / "</w:t>
      </w:r>
      <w:proofErr w:type="spellStart"/>
      <w:r>
        <w:t>nfservice</w:t>
      </w:r>
      <w:proofErr w:type="spellEnd"/>
      <w:r>
        <w:t>-instance" / "</w:t>
      </w:r>
      <w:proofErr w:type="spellStart"/>
      <w:r>
        <w:t>nfservice</w:t>
      </w:r>
      <w:proofErr w:type="spellEnd"/>
      <w:r>
        <w:t>-set"</w:t>
      </w:r>
    </w:p>
    <w:p w14:paraId="43669D34" w14:textId="77777777" w:rsidR="00524D7C" w:rsidRDefault="00524D7C" w:rsidP="00524D7C">
      <w:pPr>
        <w:rPr>
          <w:lang w:eastAsia="zh-CN"/>
        </w:rPr>
      </w:pPr>
      <w:r>
        <w:t>parameter</w:t>
      </w:r>
      <w:r>
        <w:tab/>
        <w:t xml:space="preserve">=  </w:t>
      </w:r>
      <w:proofErr w:type="spellStart"/>
      <w:r>
        <w:t>parametername</w:t>
      </w:r>
      <w:proofErr w:type="spellEnd"/>
      <w:r>
        <w:t xml:space="preserve"> "=" token</w:t>
      </w:r>
    </w:p>
    <w:p w14:paraId="52A9A45D" w14:textId="77777777" w:rsidR="00524D7C" w:rsidRDefault="00524D7C" w:rsidP="00524D7C">
      <w:pPr>
        <w:rPr>
          <w:lang w:eastAsia="zh-CN"/>
        </w:rPr>
      </w:pPr>
      <w:proofErr w:type="spellStart"/>
      <w:r>
        <w:t>parametername</w:t>
      </w:r>
      <w:proofErr w:type="spellEnd"/>
      <w:r>
        <w:tab/>
        <w:t>=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 xml:space="preserve">" </w:t>
      </w:r>
    </w:p>
    <w:p w14:paraId="511360C5" w14:textId="77777777" w:rsidR="00524D7C" w:rsidRDefault="00524D7C" w:rsidP="00524D7C">
      <w:proofErr w:type="spellStart"/>
      <w:r>
        <w:t>recoverytime</w:t>
      </w:r>
      <w:proofErr w:type="spellEnd"/>
      <w:r>
        <w:t xml:space="preserve"> = "</w:t>
      </w:r>
      <w:proofErr w:type="spellStart"/>
      <w:r>
        <w:t>recoverytime</w:t>
      </w:r>
      <w:proofErr w:type="spellEnd"/>
      <w:r>
        <w:t>=" OWS DQUOTE date-time DQUOTE</w:t>
      </w:r>
    </w:p>
    <w:p w14:paraId="6F744F5D" w14:textId="77777777" w:rsidR="00524D7C" w:rsidRDefault="00524D7C" w:rsidP="00524D7C">
      <w:pPr>
        <w:rPr>
          <w:noProof/>
        </w:rPr>
      </w:pPr>
      <w:proofErr w:type="spellStart"/>
      <w:r>
        <w:t>notif</w:t>
      </w:r>
      <w:proofErr w:type="spellEnd"/>
      <w:r>
        <w:t>-receiver = "nr=" URI</w:t>
      </w:r>
      <w:r>
        <w:tab/>
        <w:t>; URI production rule from IETF RFC 3986 [14], Appendix A</w:t>
      </w:r>
    </w:p>
    <w:p w14:paraId="5C158EE8" w14:textId="77777777" w:rsidR="00524D7C" w:rsidRDefault="00524D7C" w:rsidP="00524D7C">
      <w:pPr>
        <w:rPr>
          <w:noProof/>
        </w:rPr>
      </w:pPr>
      <w:proofErr w:type="spellStart"/>
      <w:r>
        <w:t>groupvalue</w:t>
      </w:r>
      <w:proofErr w:type="spellEnd"/>
      <w:r>
        <w:t xml:space="preserve"> = "true" / "false"</w:t>
      </w:r>
    </w:p>
    <w:p w14:paraId="42183851" w14:textId="77777777" w:rsidR="00524D7C" w:rsidRDefault="00524D7C" w:rsidP="00524D7C">
      <w:proofErr w:type="spellStart"/>
      <w:r>
        <w:t>groupparameter</w:t>
      </w:r>
      <w:proofErr w:type="spellEnd"/>
      <w:r>
        <w:t xml:space="preserve"> = </w:t>
      </w:r>
      <w:proofErr w:type="spellStart"/>
      <w:r>
        <w:t>groupparametername</w:t>
      </w:r>
      <w:proofErr w:type="spellEnd"/>
      <w:r>
        <w:t xml:space="preserve"> "=" token</w:t>
      </w:r>
    </w:p>
    <w:p w14:paraId="363553B1" w14:textId="77777777" w:rsidR="00524D7C" w:rsidRDefault="00524D7C" w:rsidP="00524D7C">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36D88617" w14:textId="77777777" w:rsidR="00524D7C" w:rsidRDefault="00524D7C" w:rsidP="00524D7C">
      <w:pPr>
        <w:rPr>
          <w:noProof/>
        </w:rPr>
      </w:pPr>
      <w:r w:rsidRPr="00617B72">
        <w:rPr>
          <w:noProof/>
        </w:rPr>
        <w:t>no-red</w:t>
      </w:r>
      <w:r>
        <w:rPr>
          <w:noProof/>
        </w:rPr>
        <w:t xml:space="preserve">-value </w:t>
      </w:r>
      <w:r w:rsidRPr="00617B72">
        <w:rPr>
          <w:noProof/>
        </w:rPr>
        <w:t xml:space="preserve">= "true" </w:t>
      </w:r>
    </w:p>
    <w:p w14:paraId="2B9D0390" w14:textId="77777777" w:rsidR="00524D7C" w:rsidRDefault="00524D7C" w:rsidP="00524D7C">
      <w:pPr>
        <w:rPr>
          <w:lang w:eastAsia="zh-CN"/>
        </w:rPr>
      </w:pPr>
      <w:r>
        <w:t>The following parameters are defined:</w:t>
      </w:r>
    </w:p>
    <w:p w14:paraId="419E71AC" w14:textId="77777777" w:rsidR="00524D7C" w:rsidRPr="00D1205D" w:rsidRDefault="00524D7C" w:rsidP="00524D7C">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w:t>
      </w:r>
      <w:proofErr w:type="spellStart"/>
      <w:r>
        <w:rPr>
          <w:lang w:eastAsia="zh-CN"/>
        </w:rPr>
        <w:t>callback</w:t>
      </w:r>
      <w:proofErr w:type="spellEnd"/>
      <w:r>
        <w:rPr>
          <w:lang w:eastAsia="zh-CN"/>
        </w:rPr>
        <w:t xml:space="preserve"> response</w:t>
      </w:r>
      <w:r w:rsidRPr="00D1205D">
        <w:rPr>
          <w:lang w:eastAsia="zh-CN"/>
        </w:rPr>
        <w:t>. This may take one of the following values:</w:t>
      </w:r>
    </w:p>
    <w:p w14:paraId="767B9C76" w14:textId="77777777" w:rsidR="00524D7C" w:rsidRPr="00D1205D" w:rsidRDefault="00524D7C" w:rsidP="00524D7C">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7F2E57EB" w14:textId="77777777" w:rsidR="00524D7C" w:rsidRPr="00D1205D" w:rsidRDefault="00524D7C" w:rsidP="00524D7C">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FEFD8B8" w14:textId="77777777" w:rsidR="00524D7C" w:rsidRPr="00D1205D" w:rsidRDefault="00524D7C" w:rsidP="00524D7C">
      <w:pPr>
        <w:pStyle w:val="B2"/>
        <w:rPr>
          <w:lang w:eastAsia="zh-CN"/>
        </w:rPr>
      </w:pPr>
      <w:r w:rsidRPr="00D1205D">
        <w:rPr>
          <w:lang w:eastAsia="zh-CN"/>
        </w:rPr>
        <w:t>-</w:t>
      </w:r>
      <w:r w:rsidRPr="00D1205D">
        <w:rPr>
          <w:lang w:eastAsia="zh-CN"/>
        </w:rPr>
        <w:tab/>
        <w:t>"</w:t>
      </w:r>
      <w:proofErr w:type="spellStart"/>
      <w:r w:rsidRPr="00D1205D">
        <w:rPr>
          <w:lang w:eastAsia="zh-CN"/>
        </w:rPr>
        <w:t>callback</w:t>
      </w:r>
      <w:proofErr w:type="spellEnd"/>
      <w:r w:rsidRPr="00D1205D">
        <w:rPr>
          <w:lang w:eastAsia="zh-CN"/>
        </w:rPr>
        <w:t xml:space="preserve">": the binding information applies to notification or </w:t>
      </w:r>
      <w:proofErr w:type="spellStart"/>
      <w:r w:rsidRPr="00D1205D">
        <w:rPr>
          <w:lang w:eastAsia="zh-CN"/>
        </w:rPr>
        <w:t>callback</w:t>
      </w:r>
      <w:proofErr w:type="spellEnd"/>
      <w:r w:rsidRPr="00D1205D">
        <w:rPr>
          <w:lang w:eastAsia="zh-CN"/>
        </w:rPr>
        <w:t xml:space="preserve"> requests (see clauses 6.12.4 and 6.12.5).</w:t>
      </w:r>
    </w:p>
    <w:p w14:paraId="1F59D88C" w14:textId="77777777" w:rsidR="00524D7C" w:rsidRPr="00D1205D" w:rsidRDefault="00524D7C" w:rsidP="00524D7C">
      <w:pPr>
        <w:pStyle w:val="B1"/>
        <w:ind w:hanging="1"/>
        <w:rPr>
          <w:lang w:eastAsia="zh-CN"/>
        </w:rPr>
      </w:pPr>
      <w:bookmarkStart w:id="22" w:name="_PERM_MCCTEMPBM_CRPT57490016___3"/>
      <w:r w:rsidRPr="00D1205D">
        <w:rPr>
          <w:lang w:eastAsia="zh-CN"/>
        </w:rPr>
        <w:lastRenderedPageBreak/>
        <w:t xml:space="preserve">The absence of this parameter in a Binding Indication in a service request </w:t>
      </w:r>
      <w:r>
        <w:rPr>
          <w:lang w:eastAsia="zh-CN"/>
        </w:rPr>
        <w:t xml:space="preserve">other than a notification request, or in a notification or </w:t>
      </w:r>
      <w:proofErr w:type="spellStart"/>
      <w:r>
        <w:rPr>
          <w:lang w:eastAsia="zh-CN"/>
        </w:rPr>
        <w:t>callback</w:t>
      </w:r>
      <w:proofErr w:type="spellEnd"/>
      <w:r>
        <w:rPr>
          <w:lang w:eastAsia="zh-CN"/>
        </w:rPr>
        <w:t xml:space="preserve"> response, </w:t>
      </w:r>
      <w:r w:rsidRPr="00D1205D">
        <w:rPr>
          <w:lang w:eastAsia="zh-CN"/>
        </w:rPr>
        <w:t>shall be interpreted as "</w:t>
      </w:r>
      <w:proofErr w:type="spellStart"/>
      <w:r w:rsidRPr="00D1205D">
        <w:rPr>
          <w:lang w:eastAsia="zh-CN"/>
        </w:rPr>
        <w:t>callback</w:t>
      </w:r>
      <w:proofErr w:type="spellEnd"/>
      <w:r w:rsidRPr="00D1205D">
        <w:rPr>
          <w:lang w:eastAsia="zh-CN"/>
        </w:rPr>
        <w:t>".</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w:t>
      </w:r>
      <w:proofErr w:type="spellStart"/>
      <w:r w:rsidRPr="00D1205D">
        <w:t>callback</w:t>
      </w:r>
      <w:proofErr w:type="spellEnd"/>
      <w:r w:rsidRPr="00D1205D">
        <w:t xml:space="preserve"> requests and to other services.</w:t>
      </w:r>
    </w:p>
    <w:bookmarkEnd w:id="22"/>
    <w:p w14:paraId="54D53432" w14:textId="77777777" w:rsidR="00524D7C" w:rsidRPr="00D1205D" w:rsidRDefault="00524D7C" w:rsidP="00524D7C">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12404AFE" w14:textId="77777777" w:rsidR="00524D7C" w:rsidRPr="00D1205D" w:rsidRDefault="00524D7C" w:rsidP="00524D7C">
      <w:pPr>
        <w:pStyle w:val="B2"/>
        <w:rPr>
          <w:lang w:eastAsia="zh-CN"/>
        </w:rPr>
      </w:pPr>
      <w:r w:rsidRPr="00D1205D">
        <w:rPr>
          <w:lang w:eastAsia="zh-CN"/>
        </w:rPr>
        <w:t>-</w:t>
      </w:r>
      <w:r w:rsidRPr="00D1205D">
        <w:rPr>
          <w:lang w:eastAsia="zh-CN"/>
        </w:rPr>
        <w:tab/>
        <w:t xml:space="preserve">the name of the service that handles a notification or a </w:t>
      </w:r>
      <w:proofErr w:type="spellStart"/>
      <w:r w:rsidRPr="00D1205D">
        <w:rPr>
          <w:lang w:eastAsia="zh-CN"/>
        </w:rPr>
        <w:t>callback</w:t>
      </w:r>
      <w:proofErr w:type="spellEnd"/>
      <w:r w:rsidRPr="00D1205D">
        <w:rPr>
          <w:lang w:eastAsia="zh-CN"/>
        </w:rPr>
        <w:t xml:space="preserve"> request, when present in a Binding Indication for a subscription or a </w:t>
      </w:r>
      <w:proofErr w:type="spellStart"/>
      <w:r w:rsidRPr="00D1205D">
        <w:rPr>
          <w:lang w:eastAsia="zh-CN"/>
        </w:rPr>
        <w:t>callback</w:t>
      </w:r>
      <w:proofErr w:type="spellEnd"/>
      <w:r w:rsidRPr="00D1205D">
        <w:rPr>
          <w:lang w:eastAsia="zh-CN"/>
        </w:rPr>
        <w:t>, i.e. with a scope parameter absent or set to "</w:t>
      </w:r>
      <w:proofErr w:type="spellStart"/>
      <w:r w:rsidRPr="00D1205D">
        <w:rPr>
          <w:lang w:eastAsia="zh-CN"/>
        </w:rPr>
        <w:t>callback</w:t>
      </w:r>
      <w:proofErr w:type="spellEnd"/>
      <w:r w:rsidRPr="00D1205D">
        <w:rPr>
          <w:lang w:eastAsia="zh-CN"/>
        </w:rPr>
        <w:t>"; or</w:t>
      </w:r>
    </w:p>
    <w:p w14:paraId="4789AA2B" w14:textId="77777777" w:rsidR="00524D7C" w:rsidRPr="00D1205D" w:rsidRDefault="00524D7C" w:rsidP="00524D7C">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75220CC" w14:textId="77777777" w:rsidR="00524D7C" w:rsidRDefault="00524D7C" w:rsidP="00524D7C">
      <w:pPr>
        <w:pStyle w:val="B1"/>
      </w:pPr>
      <w:r w:rsidRPr="00D1205D">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74C0D82C" w14:textId="77777777" w:rsidR="00524D7C" w:rsidRPr="00D1205D" w:rsidRDefault="00524D7C" w:rsidP="00524D7C">
      <w:pPr>
        <w:pStyle w:val="B1"/>
      </w:pPr>
      <w:r>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2531F451" w14:textId="77777777" w:rsidR="00524D7C" w:rsidRDefault="00524D7C" w:rsidP="00524D7C">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0876834C" w14:textId="77777777" w:rsidR="00524D7C" w:rsidRPr="00927DE6" w:rsidRDefault="00524D7C" w:rsidP="00524D7C">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4597B31B" w14:textId="77777777" w:rsidR="00524D7C" w:rsidRDefault="00524D7C" w:rsidP="00524D7C">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67BEEAFF" w14:textId="77777777" w:rsidR="00524D7C" w:rsidRDefault="00524D7C" w:rsidP="00524D7C">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224A30D3" w14:textId="77777777" w:rsidR="00524D7C" w:rsidRDefault="00524D7C" w:rsidP="00524D7C">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133FCF9E" w14:textId="77777777" w:rsidR="00524D7C" w:rsidRDefault="00524D7C" w:rsidP="00524D7C">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w:t>
      </w:r>
      <w:proofErr w:type="spellStart"/>
      <w:r>
        <w:t>callback</w:t>
      </w:r>
      <w:proofErr w:type="spellEnd"/>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20CA662" w14:textId="77777777" w:rsidR="00524D7C" w:rsidRPr="006A4F07" w:rsidRDefault="00524D7C" w:rsidP="00524D7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57CA1B" w14:textId="77777777" w:rsidR="00524D7C" w:rsidRPr="006A4F07" w:rsidRDefault="00524D7C" w:rsidP="00524D7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w:t>
      </w:r>
      <w:r>
        <w:rPr>
          <w:lang w:val="en-US" w:eastAsia="zh-CN"/>
        </w:rPr>
        <w:lastRenderedPageBreak/>
        <w:t xml:space="preserve">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4F132BE" w14:textId="77777777" w:rsidR="00524D7C" w:rsidRPr="006A4F07" w:rsidRDefault="00524D7C" w:rsidP="00524D7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14348110" w14:textId="77777777" w:rsidR="00524D7C" w:rsidRDefault="00524D7C" w:rsidP="00524D7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D47F4B7" w14:textId="77777777" w:rsidR="00524D7C" w:rsidRPr="0024054A" w:rsidRDefault="00524D7C" w:rsidP="00524D7C">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w:t>
      </w:r>
      <w:proofErr w:type="spellStart"/>
      <w:r w:rsidRPr="003D2AAA">
        <w:rPr>
          <w:color w:val="000000" w:themeColor="text1"/>
          <w:lang w:eastAsia="zh-CN"/>
        </w:rPr>
        <w:t>callback</w:t>
      </w:r>
      <w:proofErr w:type="spellEnd"/>
      <w:r w:rsidRPr="003D2AAA">
        <w:rPr>
          <w:color w:val="000000" w:themeColor="text1"/>
          <w:lang w:eastAsia="zh-CN"/>
        </w:rPr>
        <w:t>",</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C83E946" w14:textId="77777777" w:rsidR="00524D7C" w:rsidRPr="00D1205D" w:rsidRDefault="00524D7C" w:rsidP="00524D7C">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3B98DF46" w14:textId="77777777" w:rsidR="00524D7C" w:rsidRPr="00D1205D" w:rsidRDefault="00524D7C" w:rsidP="00524D7C">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72BA46C9" w14:textId="77777777" w:rsidR="00524D7C" w:rsidRPr="00D1205D" w:rsidRDefault="00524D7C" w:rsidP="00524D7C">
      <w:pPr>
        <w:pStyle w:val="EX"/>
        <w:rPr>
          <w:lang w:eastAsia="zh-CN"/>
        </w:rPr>
      </w:pPr>
      <w:r w:rsidRPr="00D1205D">
        <w:rPr>
          <w:lang w:eastAsia="zh-CN"/>
        </w:rPr>
        <w:t>EXAMPLE 7:</w:t>
      </w:r>
      <w:r w:rsidRPr="00D1205D">
        <w:rPr>
          <w:lang w:eastAsia="zh-CN"/>
        </w:rPr>
        <w:tab/>
        <w:t xml:space="preserve">Service request with 2 binding indications, for </w:t>
      </w:r>
      <w:proofErr w:type="spellStart"/>
      <w:r w:rsidRPr="00D1205D">
        <w:rPr>
          <w:lang w:eastAsia="zh-CN"/>
        </w:rPr>
        <w:t>callback</w:t>
      </w:r>
      <w:proofErr w:type="spellEnd"/>
      <w:r w:rsidRPr="00D1205D">
        <w:rPr>
          <w:lang w:eastAsia="zh-CN"/>
        </w:rPr>
        <w:t xml:space="preserve">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151E890E" w14:textId="5A669901" w:rsidR="00020C2C" w:rsidRPr="00D1205D" w:rsidRDefault="00020C2C" w:rsidP="00020C2C">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ins w:id="23" w:author="Bruno Landais" w:date="2023-02-06T16:18:00Z">
        <w:r>
          <w:rPr>
            <w:lang w:eastAsia="zh-CN"/>
          </w:rPr>
          <w:t>-</w:t>
        </w:r>
      </w:ins>
      <w:del w:id="24" w:author="Bruno Landais" w:date="2023-02-06T16:18:00Z">
        <w:r w:rsidRPr="00D1205D" w:rsidDel="00020C2C">
          <w:rPr>
            <w:lang w:eastAsia="zh-CN"/>
          </w:rPr>
          <w:delText>.</w:delText>
        </w:r>
      </w:del>
      <w:r w:rsidRPr="00D1205D">
        <w:rPr>
          <w:lang w:eastAsia="zh-CN"/>
        </w:rPr>
        <w:t>region48.amfset.5gc.mnc012.mcc345; scope=</w:t>
      </w:r>
      <w:proofErr w:type="spellStart"/>
      <w:r w:rsidRPr="00D1205D">
        <w:rPr>
          <w:lang w:eastAsia="zh-CN"/>
        </w:rPr>
        <w:t>callback</w:t>
      </w:r>
      <w:proofErr w:type="spellEnd"/>
      <w:r w:rsidRPr="00D1205D">
        <w:rPr>
          <w:lang w:eastAsia="zh-CN"/>
        </w:rPr>
        <w:t>; scope=other-service</w:t>
      </w:r>
    </w:p>
    <w:p w14:paraId="4F7C9DA0" w14:textId="3F928391" w:rsidR="00020C2C" w:rsidRPr="00D1205D" w:rsidRDefault="00020C2C" w:rsidP="00020C2C">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w:t>
      </w:r>
      <w:ins w:id="25" w:author="Bruno Landais" w:date="2023-02-06T16:18:00Z">
        <w:r>
          <w:rPr>
            <w:lang w:eastAsia="zh-CN"/>
          </w:rPr>
          <w:t>-</w:t>
        </w:r>
      </w:ins>
      <w:del w:id="26" w:author="Bruno Landais" w:date="2023-02-06T16:18:00Z">
        <w:r w:rsidRPr="00D1205D" w:rsidDel="00020C2C">
          <w:rPr>
            <w:lang w:eastAsia="zh-CN"/>
          </w:rPr>
          <w:delText>.</w:delText>
        </w:r>
      </w:del>
      <w:r w:rsidRPr="00D1205D">
        <w:rPr>
          <w:lang w:eastAsia="zh-CN"/>
        </w:rPr>
        <w:t>region48.amfset.5gc.mnc012.mcc345; scope=</w:t>
      </w:r>
      <w:proofErr w:type="spellStart"/>
      <w:r w:rsidRPr="00D1205D">
        <w:rPr>
          <w:lang w:eastAsia="zh-CN"/>
        </w:rPr>
        <w:t>callback</w:t>
      </w:r>
      <w:proofErr w:type="spellEnd"/>
      <w:r w:rsidRPr="00D1205D">
        <w:rPr>
          <w:lang w:eastAsia="zh-CN"/>
        </w:rPr>
        <w:t xml:space="preserve">;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D7DA6C8" w14:textId="77777777" w:rsidR="00586E0A" w:rsidRPr="00D1205D" w:rsidRDefault="00586E0A" w:rsidP="00586E0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bl=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8743927" w14:textId="77777777" w:rsidR="00586E0A" w:rsidRDefault="00586E0A" w:rsidP="00586E0A">
      <w:pPr>
        <w:pStyle w:val="EX"/>
        <w:rPr>
          <w:lang w:eastAsia="zh-CN"/>
        </w:rPr>
      </w:pPr>
      <w:r w:rsidRPr="00D1205D">
        <w:rPr>
          <w:lang w:eastAsia="zh-CN"/>
        </w:rPr>
        <w:lastRenderedPageBreak/>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DC12F42" w14:textId="77777777" w:rsidR="00586E0A" w:rsidRPr="002D1B76" w:rsidRDefault="00586E0A" w:rsidP="00586E0A">
      <w:pPr>
        <w:pStyle w:val="EX"/>
        <w:rPr>
          <w:lang w:eastAsia="zh-CN"/>
        </w:rPr>
      </w:pPr>
      <w:r w:rsidRPr="00E0716E">
        <w:t>EXAMPLE 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groupid</w:t>
      </w:r>
      <w:proofErr w:type="spellEnd"/>
      <w:r w:rsidRPr="00E0716E">
        <w:t xml:space="preserve">=54804518-4191-46b3-955c-ac631f953ed1; </w:t>
      </w:r>
      <w:proofErr w:type="spellStart"/>
      <w:r w:rsidRPr="00E0716E">
        <w:t>backupnf</w:t>
      </w:r>
      <w:proofErr w:type="spellEnd"/>
      <w:r w:rsidRPr="00E0716E">
        <w:t>=54804519-4191-46b3-955c-ac631f953ed2</w:t>
      </w:r>
    </w:p>
    <w:p w14:paraId="273EE99E" w14:textId="77777777" w:rsidR="00586E0A" w:rsidRPr="00AD4CCA" w:rsidRDefault="00586E0A" w:rsidP="00586E0A">
      <w:pPr>
        <w:pStyle w:val="EX"/>
        <w:rPr>
          <w:lang w:eastAsia="zh-CN"/>
        </w:rPr>
      </w:pPr>
      <w:r w:rsidRPr="00E0716E">
        <w:t>EXAMPLE 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339528F1" w14:textId="77777777" w:rsidR="00586E0A" w:rsidRPr="0024054A" w:rsidRDefault="00586E0A" w:rsidP="00586E0A">
      <w:pPr>
        <w:pStyle w:val="EX"/>
        <w:rPr>
          <w:lang w:eastAsia="zh-CN"/>
        </w:rPr>
      </w:pPr>
      <w:r w:rsidRPr="00E0716E">
        <w:t>EXAMPLE 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 http%3A%2F%2F10.10.10.10%2Fstringxyz</w:t>
      </w:r>
    </w:p>
    <w:p w14:paraId="7C507785" w14:textId="77777777" w:rsidR="00586E0A" w:rsidRPr="00FA1371" w:rsidRDefault="00586E0A" w:rsidP="00586E0A">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 xml:space="preserve">3gpp-Sbi-Binding: bl= </w:t>
      </w:r>
      <w:proofErr w:type="spellStart"/>
      <w:r w:rsidRPr="002D7984">
        <w:t>nfinstance</w:t>
      </w:r>
      <w:proofErr w:type="spellEnd"/>
      <w:r w:rsidRPr="002D7984">
        <w:t xml:space="preserv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36061E95" w14:textId="77777777" w:rsidR="00586E0A" w:rsidRDefault="00586E0A" w:rsidP="00586E0A">
      <w:pPr>
        <w:pStyle w:val="EX"/>
      </w:pPr>
      <w:r w:rsidRPr="002D7984">
        <w:t>EXAMPLE 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 xml:space="preserve">=54804520-4191-46b3-955c-ac631f953ed8; scope=other-service; group=true; </w:t>
      </w:r>
      <w:proofErr w:type="spellStart"/>
      <w:r w:rsidRPr="002D7984">
        <w:t>guami</w:t>
      </w:r>
      <w:proofErr w:type="spellEnd"/>
      <w:r w:rsidRPr="002D7984">
        <w:t>={"</w:t>
      </w:r>
      <w:proofErr w:type="spellStart"/>
      <w:r w:rsidRPr="002D7984">
        <w:t>plmnId</w:t>
      </w:r>
      <w:proofErr w:type="spellEnd"/>
      <w:r w:rsidRPr="002D7984">
        <w:t>":{"mnc":"012","mcc":"345"},"amfId":"abcd12"}</w:t>
      </w:r>
    </w:p>
    <w:p w14:paraId="23CFF7F2" w14:textId="77777777" w:rsidR="00586E0A" w:rsidRPr="003D2AAA" w:rsidRDefault="00586E0A" w:rsidP="00586E0A">
      <w:pPr>
        <w:pStyle w:val="EX"/>
      </w:pPr>
      <w:r w:rsidRPr="003D2AAA">
        <w:t xml:space="preserve">EXAMPLE </w:t>
      </w:r>
      <w:r>
        <w:t>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7C67D321" w14:textId="77777777" w:rsidR="00586E0A" w:rsidRDefault="00586E0A" w:rsidP="00586E0A">
      <w:pPr>
        <w:pStyle w:val="EX"/>
      </w:pPr>
      <w:r>
        <w:tab/>
      </w:r>
      <w:r w:rsidRPr="003D2AAA">
        <w:t>3gpp-Sbi-Binding: bl=</w:t>
      </w:r>
      <w:proofErr w:type="spellStart"/>
      <w:r w:rsidRPr="003D2AAA">
        <w:t>nfserviceinstance</w:t>
      </w:r>
      <w:proofErr w:type="spellEnd"/>
      <w:r w:rsidRPr="003D2AAA">
        <w:t xml:space="preserv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 true</w:t>
      </w:r>
    </w:p>
    <w:p w14:paraId="361B9F7C" w14:textId="77777777" w:rsidR="00586E0A" w:rsidRPr="00D1205D" w:rsidRDefault="00586E0A" w:rsidP="00586E0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6CE07A83" w14:textId="6D55BF9B" w:rsidR="00B52A6D" w:rsidRDefault="00B52A6D" w:rsidP="00CE04A8">
      <w:pPr>
        <w:pStyle w:val="Heading2"/>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2C"/>
    <w:rsid w:val="00022E4A"/>
    <w:rsid w:val="00056AFC"/>
    <w:rsid w:val="000A6394"/>
    <w:rsid w:val="000B7FED"/>
    <w:rsid w:val="000C038A"/>
    <w:rsid w:val="000C6598"/>
    <w:rsid w:val="000D44B3"/>
    <w:rsid w:val="000D55FC"/>
    <w:rsid w:val="00113CB5"/>
    <w:rsid w:val="00145D43"/>
    <w:rsid w:val="00152F68"/>
    <w:rsid w:val="001742D0"/>
    <w:rsid w:val="00191D3F"/>
    <w:rsid w:val="00192C46"/>
    <w:rsid w:val="001A08B3"/>
    <w:rsid w:val="001A7B60"/>
    <w:rsid w:val="001B52F0"/>
    <w:rsid w:val="001B7A65"/>
    <w:rsid w:val="001D6DC2"/>
    <w:rsid w:val="001E41F3"/>
    <w:rsid w:val="001F5B25"/>
    <w:rsid w:val="0024035C"/>
    <w:rsid w:val="00250E4D"/>
    <w:rsid w:val="0026004D"/>
    <w:rsid w:val="002640DD"/>
    <w:rsid w:val="00275D12"/>
    <w:rsid w:val="00284FEB"/>
    <w:rsid w:val="002860C4"/>
    <w:rsid w:val="002A444C"/>
    <w:rsid w:val="002B5741"/>
    <w:rsid w:val="002E472E"/>
    <w:rsid w:val="002F659C"/>
    <w:rsid w:val="003028BB"/>
    <w:rsid w:val="00305409"/>
    <w:rsid w:val="00315082"/>
    <w:rsid w:val="00335E56"/>
    <w:rsid w:val="003609EF"/>
    <w:rsid w:val="0036231A"/>
    <w:rsid w:val="00374DD4"/>
    <w:rsid w:val="003B5FF4"/>
    <w:rsid w:val="003E1A36"/>
    <w:rsid w:val="00410371"/>
    <w:rsid w:val="004242F1"/>
    <w:rsid w:val="00425379"/>
    <w:rsid w:val="004B75B7"/>
    <w:rsid w:val="00502DAA"/>
    <w:rsid w:val="005141D9"/>
    <w:rsid w:val="0051580D"/>
    <w:rsid w:val="00524D7C"/>
    <w:rsid w:val="005254F3"/>
    <w:rsid w:val="005327E7"/>
    <w:rsid w:val="00547111"/>
    <w:rsid w:val="00586E0A"/>
    <w:rsid w:val="00591281"/>
    <w:rsid w:val="00592D74"/>
    <w:rsid w:val="005C039D"/>
    <w:rsid w:val="005E2C44"/>
    <w:rsid w:val="005F5D45"/>
    <w:rsid w:val="00621188"/>
    <w:rsid w:val="006257ED"/>
    <w:rsid w:val="006346F7"/>
    <w:rsid w:val="00653DE4"/>
    <w:rsid w:val="006552B3"/>
    <w:rsid w:val="00665C47"/>
    <w:rsid w:val="00695808"/>
    <w:rsid w:val="006B46FB"/>
    <w:rsid w:val="006E21FB"/>
    <w:rsid w:val="00713153"/>
    <w:rsid w:val="007476D8"/>
    <w:rsid w:val="00792342"/>
    <w:rsid w:val="007977A8"/>
    <w:rsid w:val="007B362A"/>
    <w:rsid w:val="007B512A"/>
    <w:rsid w:val="007C2097"/>
    <w:rsid w:val="007C63A9"/>
    <w:rsid w:val="007D6A07"/>
    <w:rsid w:val="007E322E"/>
    <w:rsid w:val="007E6A30"/>
    <w:rsid w:val="007F7259"/>
    <w:rsid w:val="008040A8"/>
    <w:rsid w:val="0081497B"/>
    <w:rsid w:val="008279FA"/>
    <w:rsid w:val="008626E7"/>
    <w:rsid w:val="00870EE7"/>
    <w:rsid w:val="008863B9"/>
    <w:rsid w:val="008A45A6"/>
    <w:rsid w:val="008D0FDA"/>
    <w:rsid w:val="008D3CCC"/>
    <w:rsid w:val="008F3789"/>
    <w:rsid w:val="008F686C"/>
    <w:rsid w:val="009148DE"/>
    <w:rsid w:val="009163E4"/>
    <w:rsid w:val="0092104F"/>
    <w:rsid w:val="00941E30"/>
    <w:rsid w:val="009777D9"/>
    <w:rsid w:val="00991B88"/>
    <w:rsid w:val="009A5753"/>
    <w:rsid w:val="009A579D"/>
    <w:rsid w:val="009B377A"/>
    <w:rsid w:val="009E3297"/>
    <w:rsid w:val="009F734F"/>
    <w:rsid w:val="00A246B6"/>
    <w:rsid w:val="00A43787"/>
    <w:rsid w:val="00A47E70"/>
    <w:rsid w:val="00A50CF0"/>
    <w:rsid w:val="00A7671C"/>
    <w:rsid w:val="00AA2CBC"/>
    <w:rsid w:val="00AC5820"/>
    <w:rsid w:val="00AD1CD8"/>
    <w:rsid w:val="00B258BB"/>
    <w:rsid w:val="00B52A6D"/>
    <w:rsid w:val="00B67B97"/>
    <w:rsid w:val="00B747B0"/>
    <w:rsid w:val="00B87F68"/>
    <w:rsid w:val="00B968C8"/>
    <w:rsid w:val="00BA3EC5"/>
    <w:rsid w:val="00BA51D9"/>
    <w:rsid w:val="00BB18FB"/>
    <w:rsid w:val="00BB5DFC"/>
    <w:rsid w:val="00BD279D"/>
    <w:rsid w:val="00BD6BB8"/>
    <w:rsid w:val="00BE4712"/>
    <w:rsid w:val="00BF1E0F"/>
    <w:rsid w:val="00C208DE"/>
    <w:rsid w:val="00C66BA2"/>
    <w:rsid w:val="00C870F6"/>
    <w:rsid w:val="00C95985"/>
    <w:rsid w:val="00CA138F"/>
    <w:rsid w:val="00CB0B79"/>
    <w:rsid w:val="00CC5026"/>
    <w:rsid w:val="00CC68D0"/>
    <w:rsid w:val="00CE04A8"/>
    <w:rsid w:val="00D03F9A"/>
    <w:rsid w:val="00D06D51"/>
    <w:rsid w:val="00D1236A"/>
    <w:rsid w:val="00D24991"/>
    <w:rsid w:val="00D50255"/>
    <w:rsid w:val="00D66520"/>
    <w:rsid w:val="00D84AE9"/>
    <w:rsid w:val="00D93FA2"/>
    <w:rsid w:val="00DE34CF"/>
    <w:rsid w:val="00E13F3D"/>
    <w:rsid w:val="00E34898"/>
    <w:rsid w:val="00E40877"/>
    <w:rsid w:val="00EB09B7"/>
    <w:rsid w:val="00EB2665"/>
    <w:rsid w:val="00EE5BB2"/>
    <w:rsid w:val="00EE7D7C"/>
    <w:rsid w:val="00F21EC8"/>
    <w:rsid w:val="00F25D98"/>
    <w:rsid w:val="00F300FB"/>
    <w:rsid w:val="00F63A1F"/>
    <w:rsid w:val="00F756E1"/>
    <w:rsid w:val="00FA3E2C"/>
    <w:rsid w:val="00FA4BCB"/>
    <w:rsid w:val="00FB6386"/>
    <w:rsid w:val="00FD447E"/>
    <w:rsid w:val="00FE7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56AFC"/>
    <w:rPr>
      <w:rFonts w:ascii="Arial" w:hAnsi="Arial"/>
      <w:sz w:val="18"/>
      <w:lang w:val="en-GB" w:eastAsia="en-US"/>
    </w:rPr>
  </w:style>
  <w:style w:type="character" w:customStyle="1" w:styleId="PLChar">
    <w:name w:val="PL Char"/>
    <w:link w:val="PL"/>
    <w:qFormat/>
    <w:locked/>
    <w:rsid w:val="00056AFC"/>
    <w:rPr>
      <w:rFonts w:ascii="Courier New" w:hAnsi="Courier New"/>
      <w:noProof/>
      <w:sz w:val="16"/>
      <w:lang w:val="en-GB" w:eastAsia="en-US"/>
    </w:rPr>
  </w:style>
  <w:style w:type="character" w:customStyle="1" w:styleId="B1Char1">
    <w:name w:val="B1 Char1"/>
    <w:link w:val="B1"/>
    <w:rsid w:val="00BE4712"/>
    <w:rPr>
      <w:rFonts w:ascii="Times New Roman" w:hAnsi="Times New Roman"/>
      <w:lang w:val="en-GB" w:eastAsia="en-US"/>
    </w:rPr>
  </w:style>
  <w:style w:type="character" w:customStyle="1" w:styleId="CommentTextChar">
    <w:name w:val="Comment Text Char"/>
    <w:link w:val="CommentText"/>
    <w:rsid w:val="00BE4712"/>
    <w:rPr>
      <w:rFonts w:ascii="Times New Roman" w:hAnsi="Times New Roman"/>
      <w:lang w:val="en-GB" w:eastAsia="en-US"/>
    </w:rPr>
  </w:style>
  <w:style w:type="character" w:customStyle="1" w:styleId="EXChar">
    <w:name w:val="EX Char"/>
    <w:link w:val="EX"/>
    <w:locked/>
    <w:rsid w:val="00BE4712"/>
    <w:rPr>
      <w:rFonts w:ascii="Times New Roman" w:hAnsi="Times New Roman"/>
      <w:lang w:val="en-GB" w:eastAsia="en-US"/>
    </w:rPr>
  </w:style>
  <w:style w:type="character" w:customStyle="1" w:styleId="NOChar">
    <w:name w:val="NO Char"/>
    <w:link w:val="NO"/>
    <w:rsid w:val="00CE04A8"/>
    <w:rPr>
      <w:rFonts w:ascii="Times New Roman" w:hAnsi="Times New Roman"/>
      <w:lang w:val="en-GB" w:eastAsia="en-US"/>
    </w:rPr>
  </w:style>
  <w:style w:type="character" w:customStyle="1" w:styleId="B2Char">
    <w:name w:val="B2 Char"/>
    <w:link w:val="B2"/>
    <w:qFormat/>
    <w:rsid w:val="00CE04A8"/>
    <w:rPr>
      <w:rFonts w:ascii="Times New Roman" w:hAnsi="Times New Roman"/>
      <w:lang w:val="en-GB" w:eastAsia="en-US"/>
    </w:rPr>
  </w:style>
  <w:style w:type="character" w:customStyle="1" w:styleId="EXCar">
    <w:name w:val="EX Car"/>
    <w:qFormat/>
    <w:rsid w:val="00B52A6D"/>
  </w:style>
  <w:style w:type="character" w:customStyle="1" w:styleId="B1Char">
    <w:name w:val="B1 Char"/>
    <w:qFormat/>
    <w:rsid w:val="00B52A6D"/>
  </w:style>
  <w:style w:type="character" w:customStyle="1" w:styleId="NOZchn">
    <w:name w:val="NO Zchn"/>
    <w:qFormat/>
    <w:rsid w:val="00B52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7898">
      <w:bodyDiv w:val="1"/>
      <w:marLeft w:val="0"/>
      <w:marRight w:val="0"/>
      <w:marTop w:val="0"/>
      <w:marBottom w:val="0"/>
      <w:divBdr>
        <w:top w:val="none" w:sz="0" w:space="0" w:color="auto"/>
        <w:left w:val="none" w:sz="0" w:space="0" w:color="auto"/>
        <w:bottom w:val="none" w:sz="0" w:space="0" w:color="auto"/>
        <w:right w:val="none" w:sz="0" w:space="0" w:color="auto"/>
      </w:divBdr>
    </w:div>
    <w:div w:id="728959250">
      <w:bodyDiv w:val="1"/>
      <w:marLeft w:val="0"/>
      <w:marRight w:val="0"/>
      <w:marTop w:val="0"/>
      <w:marBottom w:val="0"/>
      <w:divBdr>
        <w:top w:val="none" w:sz="0" w:space="0" w:color="auto"/>
        <w:left w:val="none" w:sz="0" w:space="0" w:color="auto"/>
        <w:bottom w:val="none" w:sz="0" w:space="0" w:color="auto"/>
        <w:right w:val="none" w:sz="0" w:space="0" w:color="auto"/>
      </w:divBdr>
    </w:div>
    <w:div w:id="770203551">
      <w:bodyDiv w:val="1"/>
      <w:marLeft w:val="0"/>
      <w:marRight w:val="0"/>
      <w:marTop w:val="0"/>
      <w:marBottom w:val="0"/>
      <w:divBdr>
        <w:top w:val="none" w:sz="0" w:space="0" w:color="auto"/>
        <w:left w:val="none" w:sz="0" w:space="0" w:color="auto"/>
        <w:bottom w:val="none" w:sz="0" w:space="0" w:color="auto"/>
        <w:right w:val="none" w:sz="0" w:space="0" w:color="auto"/>
      </w:divBdr>
    </w:div>
    <w:div w:id="11896803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10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8</Pages>
  <Words>3201</Words>
  <Characters>20002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1899-12-31T23:00:00Z</cp:lastPrinted>
  <dcterms:created xsi:type="dcterms:W3CDTF">2020-02-03T08:32:00Z</dcterms:created>
  <dcterms:modified xsi:type="dcterms:W3CDTF">2023-02-15T13:32:00Z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